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90</w:t>
      </w:r>
      <w:r>
        <w:rPr>
          <w:b/>
          <w:i/>
          <w:noProof/>
          <w:sz w:val="28"/>
        </w:rPr>
        <w:tab/>
      </w:r>
      <w:r w:rsidR="00332AA0">
        <w:rPr>
          <w:b/>
          <w:i/>
          <w:noProof/>
          <w:sz w:val="28"/>
        </w:rPr>
        <w:t>R4-19</w:t>
      </w:r>
      <w:r w:rsidR="00F43DBD">
        <w:rPr>
          <w:b/>
          <w:i/>
          <w:noProof/>
          <w:sz w:val="28"/>
        </w:rPr>
        <w:t>0</w:t>
      </w:r>
      <w:r w:rsidR="003F3BAF">
        <w:rPr>
          <w:b/>
          <w:i/>
          <w:noProof/>
          <w:sz w:val="28"/>
        </w:rPr>
        <w:t>2538</w:t>
      </w:r>
      <w:bookmarkStart w:id="0" w:name="_GoBack"/>
      <w:bookmarkEnd w:id="0"/>
    </w:p>
    <w:p w:rsidR="001E41F3" w:rsidRDefault="00332AA0"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Pr>
          <w:b/>
          <w:noProof/>
          <w:sz w:val="24"/>
        </w:rPr>
        <w:t>25</w:t>
      </w:r>
      <w:r w:rsidRPr="00332AA0">
        <w:rPr>
          <w:b/>
          <w:noProof/>
          <w:sz w:val="24"/>
          <w:vertAlign w:val="superscript"/>
        </w:rPr>
        <w:t>th</w:t>
      </w:r>
      <w:r>
        <w:rPr>
          <w:b/>
          <w:noProof/>
          <w:sz w:val="24"/>
        </w:rPr>
        <w:t xml:space="preserve"> Feb –</w:t>
      </w:r>
      <w:r w:rsidR="00547111">
        <w:rPr>
          <w:b/>
          <w:noProof/>
          <w:sz w:val="24"/>
        </w:rPr>
        <w:t xml:space="preserve"> </w:t>
      </w:r>
      <w:r>
        <w:rPr>
          <w:b/>
          <w:noProof/>
          <w:sz w:val="24"/>
        </w:rPr>
        <w:t>1</w:t>
      </w:r>
      <w:r w:rsidRPr="00332AA0">
        <w:rPr>
          <w:b/>
          <w:noProof/>
          <w:sz w:val="24"/>
          <w:vertAlign w:val="superscript"/>
        </w:rPr>
        <w:t>st</w:t>
      </w:r>
      <w:r>
        <w:rPr>
          <w:b/>
          <w:noProof/>
          <w:sz w:val="24"/>
        </w:rPr>
        <w:t xml:space="preserve">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AA0" w:rsidP="00332AA0">
            <w:pPr>
              <w:pStyle w:val="CRCoverPage"/>
              <w:wordWrap w:val="0"/>
              <w:spacing w:after="0"/>
              <w:jc w:val="right"/>
              <w:rPr>
                <w:b/>
                <w:noProof/>
                <w:sz w:val="28"/>
              </w:rPr>
            </w:pPr>
            <w:r>
              <w:rPr>
                <w:b/>
                <w:noProof/>
                <w:sz w:val="28"/>
              </w:rPr>
              <w:t>TS 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2AA0"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32AA0">
            <w:pPr>
              <w:pStyle w:val="CRCoverPage"/>
              <w:spacing w:after="0"/>
              <w:jc w:val="center"/>
              <w:rPr>
                <w:noProof/>
                <w:sz w:val="28"/>
                <w:lang w:eastAsia="zh-CN"/>
              </w:rPr>
            </w:pPr>
            <w:r>
              <w:rPr>
                <w:rFonts w:hint="eastAsia"/>
                <w:noProof/>
                <w:sz w:val="28"/>
                <w:lang w:eastAsia="zh-CN"/>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06CBF" w:rsidP="00106CBF">
            <w:pPr>
              <w:pStyle w:val="CRCoverPage"/>
              <w:spacing w:after="0"/>
              <w:ind w:left="100"/>
              <w:rPr>
                <w:noProof/>
              </w:rPr>
            </w:pPr>
            <w:proofErr w:type="spellStart"/>
            <w:r>
              <w:t>draftCR</w:t>
            </w:r>
            <w:proofErr w:type="spellEnd"/>
            <w:r>
              <w:t xml:space="preserve"> on BWP switch interruptions on other NR CCs</w:t>
            </w:r>
            <w:r w:rsidR="00CD34B5">
              <w:t xml:space="preserve"> (section </w:t>
            </w:r>
            <w:r w:rsidR="0098330E">
              <w:t>8.</w:t>
            </w:r>
            <w:r>
              <w:t>2.1.2.7 and 8.2.2.2.5</w:t>
            </w:r>
            <w:r w:rsidR="00CD34B5">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5C06">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5C06">
            <w:pPr>
              <w:pStyle w:val="CRCoverPage"/>
              <w:spacing w:after="0"/>
              <w:ind w:left="100"/>
              <w:rPr>
                <w:noProof/>
              </w:rPr>
            </w:pPr>
            <w:r w:rsidRPr="003A5C06">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2019-02-10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5C0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D43ED">
            <w:pPr>
              <w:pStyle w:val="CRCoverPage"/>
              <w:spacing w:after="0"/>
              <w:ind w:left="100"/>
              <w:rPr>
                <w:noProof/>
                <w:lang w:eastAsia="zh-CN"/>
              </w:rPr>
            </w:pPr>
            <w:r>
              <w:rPr>
                <w:noProof/>
                <w:lang w:eastAsia="zh-CN"/>
              </w:rPr>
              <w:t>RRC and RACH based BWP switch interruption requirements should be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B6954" w:rsidP="005B6954">
            <w:pPr>
              <w:pStyle w:val="CRCoverPage"/>
              <w:spacing w:after="0"/>
              <w:ind w:left="100"/>
              <w:rPr>
                <w:noProof/>
                <w:lang w:eastAsia="zh-CN"/>
              </w:rPr>
            </w:pPr>
            <w:r>
              <w:rPr>
                <w:noProof/>
                <w:lang w:eastAsia="zh-CN"/>
              </w:rPr>
              <w:t>We made the following changes in this draftCR,</w:t>
            </w:r>
          </w:p>
          <w:p w:rsidR="00131290" w:rsidRDefault="00633654" w:rsidP="005B6954">
            <w:pPr>
              <w:pStyle w:val="CRCoverPage"/>
              <w:numPr>
                <w:ilvl w:val="0"/>
                <w:numId w:val="1"/>
              </w:numPr>
              <w:spacing w:after="0"/>
              <w:rPr>
                <w:noProof/>
                <w:lang w:eastAsia="zh-CN"/>
              </w:rPr>
            </w:pPr>
            <w:r>
              <w:rPr>
                <w:noProof/>
                <w:lang w:eastAsia="zh-CN"/>
              </w:rPr>
              <w:t>Add RRC and RACH based BWP switch interruption requirements</w:t>
            </w:r>
          </w:p>
          <w:p w:rsidR="00633654" w:rsidRPr="005B6954" w:rsidRDefault="00633654" w:rsidP="005B6954">
            <w:pPr>
              <w:pStyle w:val="CRCoverPage"/>
              <w:numPr>
                <w:ilvl w:val="0"/>
                <w:numId w:val="1"/>
              </w:numPr>
              <w:spacing w:after="0"/>
              <w:rPr>
                <w:noProof/>
                <w:lang w:eastAsia="zh-CN"/>
              </w:rPr>
            </w:pPr>
            <w:r>
              <w:rPr>
                <w:noProof/>
                <w:lang w:eastAsia="zh-CN"/>
              </w:rPr>
              <w:t>Editorial changes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pPr>
              <w:pStyle w:val="CRCoverPage"/>
              <w:spacing w:after="0"/>
              <w:ind w:left="100"/>
              <w:rPr>
                <w:noProof/>
                <w:lang w:eastAsia="zh-CN"/>
              </w:rPr>
            </w:pPr>
            <w:r>
              <w:rPr>
                <w:rFonts w:hint="eastAsia"/>
                <w:noProof/>
                <w:lang w:eastAsia="zh-CN"/>
              </w:rPr>
              <w:t>The requirements are not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D43ED">
            <w:pPr>
              <w:pStyle w:val="CRCoverPage"/>
              <w:spacing w:after="0"/>
              <w:ind w:left="100"/>
              <w:rPr>
                <w:noProof/>
                <w:lang w:eastAsia="zh-CN"/>
              </w:rPr>
            </w:pPr>
            <w:r>
              <w:rPr>
                <w:noProof/>
                <w:lang w:eastAsia="zh-CN"/>
              </w:rPr>
              <w:t>8.2.1.2.7 and 8.2.2.2.5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A5C06" w:rsidRDefault="003A5C06" w:rsidP="003A5C06">
      <w:pPr>
        <w:jc w:val="center"/>
        <w:rPr>
          <w:noProof/>
          <w:lang w:eastAsia="zh-CN"/>
        </w:rPr>
      </w:pPr>
      <w:r w:rsidRPr="00F621A3">
        <w:rPr>
          <w:rFonts w:hint="eastAsia"/>
          <w:noProof/>
          <w:highlight w:val="yellow"/>
          <w:lang w:eastAsia="zh-CN"/>
        </w:rPr>
        <w:lastRenderedPageBreak/>
        <w:t>&lt;Start of Change</w:t>
      </w:r>
      <w:r w:rsidR="000264E4">
        <w:rPr>
          <w:noProof/>
          <w:highlight w:val="yellow"/>
          <w:lang w:eastAsia="zh-CN"/>
        </w:rPr>
        <w:t>1</w:t>
      </w:r>
      <w:r w:rsidRPr="00F621A3">
        <w:rPr>
          <w:rFonts w:hint="eastAsia"/>
          <w:noProof/>
          <w:highlight w:val="yellow"/>
          <w:lang w:eastAsia="zh-CN"/>
        </w:rPr>
        <w:t>&gt;</w:t>
      </w:r>
    </w:p>
    <w:p w:rsidR="00953A5D" w:rsidRPr="003445FB" w:rsidRDefault="00953A5D" w:rsidP="00953A5D">
      <w:pPr>
        <w:pStyle w:val="5"/>
        <w:rPr>
          <w:lang w:val="en-US" w:eastAsia="zh-CN"/>
        </w:rPr>
      </w:pPr>
      <w:bookmarkStart w:id="3" w:name="_Toc535475968"/>
      <w:r w:rsidRPr="003445FB">
        <w:rPr>
          <w:lang w:val="en-US" w:eastAsia="zh-CN"/>
        </w:rPr>
        <w:t>8.2.1.2.7</w:t>
      </w:r>
      <w:r w:rsidRPr="003445FB">
        <w:rPr>
          <w:lang w:val="en-US" w:eastAsia="zh-CN"/>
        </w:rPr>
        <w:tab/>
        <w:t>Interruption due to Active BWP switching Requirement</w:t>
      </w:r>
      <w:bookmarkEnd w:id="3"/>
    </w:p>
    <w:p w:rsidR="00953A5D" w:rsidRPr="003445FB" w:rsidRDefault="00953A5D" w:rsidP="00953A5D">
      <w:pPr>
        <w:rPr>
          <w:rFonts w:cs="v4.2.0"/>
        </w:rPr>
      </w:pPr>
      <w:r w:rsidRPr="003445FB">
        <w:rPr>
          <w:rFonts w:cs="v4.2.0"/>
          <w:lang w:eastAsia="zh-CN"/>
        </w:rPr>
        <w:t xml:space="preserve">When </w:t>
      </w:r>
      <w:r w:rsidRPr="003445FB">
        <w:rPr>
          <w:rFonts w:cs="v4.2.0"/>
        </w:rPr>
        <w:t>UE receives a</w:t>
      </w:r>
      <w:ins w:id="4" w:author="Huawei" w:date="2019-01-24T10:35:00Z">
        <w:del w:id="5" w:author="Huawei_RAN4#89" w:date="2019-02-28T18:52:00Z">
          <w:r w:rsidR="005E2B6C" w:rsidDel="005A6361">
            <w:rPr>
              <w:rFonts w:cs="v4.2.0"/>
            </w:rPr>
            <w:delText>n</w:delText>
          </w:r>
        </w:del>
      </w:ins>
      <w:del w:id="6" w:author="Huawei_RAN4#89" w:date="2019-02-28T18:52:00Z">
        <w:r w:rsidRPr="003445FB" w:rsidDel="005A6361">
          <w:rPr>
            <w:rFonts w:cs="v4.2.0"/>
          </w:rPr>
          <w:delText xml:space="preserve"> </w:delText>
        </w:r>
      </w:del>
      <w:ins w:id="7" w:author="Huawei" w:date="2019-01-24T10:34:00Z">
        <w:del w:id="8" w:author="Huawei_RAN4#89" w:date="2019-02-28T18:52:00Z">
          <w:r w:rsidR="005E2B6C" w:rsidDel="005A6361">
            <w:rPr>
              <w:rFonts w:cs="v4.2.0"/>
            </w:rPr>
            <w:delText>RRC re-configuration or</w:delText>
          </w:r>
        </w:del>
        <w:r w:rsidR="005E2B6C">
          <w:rPr>
            <w:rFonts w:cs="v4.2.0"/>
          </w:rPr>
          <w:t xml:space="preserve"> </w:t>
        </w:r>
      </w:ins>
      <w:r w:rsidRPr="003445FB">
        <w:rPr>
          <w:rFonts w:cs="v4.2.0"/>
        </w:rPr>
        <w:t>DCI indicating UE to switch its active BWP involving changes in any of the parameters listed in Table 8.2.1.2.7-2, the UE is allowed to cause interruption of up to X slot to other active serving cells if the UE is not capable of per-FR gap</w:t>
      </w:r>
      <w:r w:rsidRPr="003445FB">
        <w:rPr>
          <w:rFonts w:cs="v4.2.0"/>
          <w:lang w:eastAsia="zh-CN"/>
        </w:rPr>
        <w:t>, or if the BWP switching involves SCS changing</w:t>
      </w:r>
      <w:r w:rsidRPr="003445FB">
        <w:rPr>
          <w:rFonts w:cs="v4.2.0"/>
        </w:rPr>
        <w:t>. When the BWP switch imposes changes in any of the parameters listed in Table 8.2.1.2.7-2</w:t>
      </w:r>
      <w:ins w:id="9" w:author="Huawei" w:date="2019-01-24T10:37:00Z">
        <w:r w:rsidR="005E2B6C">
          <w:rPr>
            <w:rFonts w:cs="v4.2.0"/>
          </w:rPr>
          <w:t xml:space="preserve"> </w:t>
        </w:r>
      </w:ins>
      <w:r w:rsidRPr="003445FB">
        <w:rPr>
          <w:rFonts w:cs="v4.2.0"/>
        </w:rPr>
        <w:t xml:space="preserve">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sidRPr="003445FB">
        <w:rPr>
          <w:lang w:eastAsia="zh-CN"/>
        </w:rPr>
        <w:t>T</w:t>
      </w:r>
      <w:r w:rsidRPr="003445FB">
        <w:rPr>
          <w:vertAlign w:val="subscript"/>
          <w:lang w:eastAsia="zh-CN"/>
        </w:rPr>
        <w:t>BWPswitchDelay</w:t>
      </w:r>
      <w:proofErr w:type="spellEnd"/>
      <w:r w:rsidRPr="003445FB">
        <w:rPr>
          <w:rFonts w:cs="v4.2.0"/>
        </w:rPr>
        <w:t xml:space="preserve"> as defined in clause 8.6.2. Interruptions are not allowed during BWP switch involving other parameter change.</w:t>
      </w:r>
    </w:p>
    <w:p w:rsidR="00953A5D" w:rsidRPr="003445FB" w:rsidRDefault="00953A5D" w:rsidP="00953A5D">
      <w:pPr>
        <w:rPr>
          <w:rFonts w:cs="v4.2.0"/>
        </w:rPr>
      </w:pPr>
      <w:r w:rsidRPr="003445FB">
        <w:rPr>
          <w:rFonts w:cs="v4.2.0"/>
          <w:lang w:eastAsia="zh-CN"/>
        </w:rPr>
        <w:t xml:space="preserve">When a BWP timer </w:t>
      </w:r>
      <w:proofErr w:type="spellStart"/>
      <w:r w:rsidRPr="003445FB">
        <w:rPr>
          <w:rFonts w:cs="v4.2.0"/>
          <w:i/>
          <w:lang w:eastAsia="zh-CN"/>
        </w:rPr>
        <w:t>bwp-InactivityTimer</w:t>
      </w:r>
      <w:proofErr w:type="spellEnd"/>
      <w:r w:rsidRPr="003445FB">
        <w:rPr>
          <w:rFonts w:cs="v4.2.0"/>
          <w:i/>
          <w:lang w:eastAsia="zh-CN"/>
        </w:rPr>
        <w:t xml:space="preserve"> </w:t>
      </w:r>
      <w:r w:rsidRPr="003445FB">
        <w:rPr>
          <w:rFonts w:cs="v4.2.0"/>
          <w:lang w:eastAsia="zh-CN"/>
        </w:rPr>
        <w:t>defined in [2] expires</w:t>
      </w:r>
      <w:r w:rsidRPr="003445FB">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sidRPr="003445FB">
        <w:rPr>
          <w:lang w:eastAsia="zh-CN"/>
        </w:rPr>
        <w:t>T</w:t>
      </w:r>
      <w:r w:rsidRPr="003445FB">
        <w:rPr>
          <w:vertAlign w:val="subscript"/>
          <w:lang w:eastAsia="zh-CN"/>
        </w:rPr>
        <w:t>BWPswitchDelay</w:t>
      </w:r>
      <w:proofErr w:type="spellEnd"/>
      <w:r w:rsidRPr="003445FB">
        <w:rPr>
          <w:rFonts w:cs="v4.2.0"/>
        </w:rPr>
        <w:t xml:space="preserve"> as defined in clause 8.6.2. Interruptions are not allowed during BWP switch involving other parameter change.</w:t>
      </w:r>
    </w:p>
    <w:p w:rsidR="005A6361" w:rsidRPr="005A6361" w:rsidRDefault="005A6361" w:rsidP="005E2B6C">
      <w:pPr>
        <w:rPr>
          <w:ins w:id="10" w:author="Huawei_RAN4#89" w:date="2019-02-28T18:53:00Z"/>
          <w:rFonts w:cs="v4.2.0"/>
          <w:i/>
          <w:lang w:eastAsia="zh-CN"/>
          <w:rPrChange w:id="11" w:author="Huawei_RAN4#89" w:date="2019-02-28T18:53:00Z">
            <w:rPr>
              <w:ins w:id="12" w:author="Huawei_RAN4#89" w:date="2019-02-28T18:53:00Z"/>
              <w:rFonts w:cs="v4.2.0"/>
              <w:lang w:eastAsia="zh-CN"/>
            </w:rPr>
          </w:rPrChange>
        </w:rPr>
      </w:pPr>
      <w:ins w:id="13" w:author="Huawei_RAN4#89" w:date="2019-02-28T18:53:00Z">
        <w:r w:rsidRPr="005A6361">
          <w:rPr>
            <w:rFonts w:cs="v4.2.0"/>
            <w:i/>
            <w:lang w:eastAsia="zh-CN"/>
            <w:rPrChange w:id="14" w:author="Huawei_RAN4#89" w:date="2019-02-28T18:53:00Z">
              <w:rPr>
                <w:rFonts w:cs="v4.2.0"/>
                <w:lang w:eastAsia="zh-CN"/>
              </w:rPr>
            </w:rPrChange>
          </w:rPr>
          <w:t xml:space="preserve">Editor’s note: </w:t>
        </w:r>
        <w:r>
          <w:rPr>
            <w:rFonts w:cs="v4.2.0"/>
            <w:i/>
            <w:lang w:eastAsia="zh-CN"/>
          </w:rPr>
          <w:t>FFS if RAN4 will specify interruption r</w:t>
        </w:r>
      </w:ins>
      <w:ins w:id="15" w:author="Huawei_RAN4#89" w:date="2019-02-28T18:54:00Z">
        <w:r>
          <w:rPr>
            <w:rFonts w:cs="v4.2.0"/>
            <w:i/>
            <w:lang w:eastAsia="zh-CN"/>
          </w:rPr>
          <w:t>equirements for RRC-based BWP switch.</w:t>
        </w:r>
      </w:ins>
    </w:p>
    <w:p w:rsidR="005E2B6C" w:rsidRPr="003445FB" w:rsidDel="005A6361" w:rsidRDefault="005E2B6C" w:rsidP="005E2B6C">
      <w:pPr>
        <w:rPr>
          <w:ins w:id="16" w:author="Huawei" w:date="2019-01-24T10:35:00Z"/>
          <w:del w:id="17" w:author="Huawei_RAN4#89" w:date="2019-02-28T18:52:00Z"/>
          <w:rFonts w:cs="v4.2.0"/>
        </w:rPr>
      </w:pPr>
      <w:ins w:id="18" w:author="Huawei" w:date="2019-01-24T10:35:00Z">
        <w:del w:id="19" w:author="Huawei_RAN4#89" w:date="2019-02-28T18:52:00Z">
          <w:r w:rsidRPr="003445FB" w:rsidDel="005A6361">
            <w:rPr>
              <w:rFonts w:cs="v4.2.0"/>
              <w:lang w:eastAsia="zh-CN"/>
            </w:rPr>
            <w:delText xml:space="preserve">When </w:delText>
          </w:r>
          <w:r w:rsidDel="005A6361">
            <w:rPr>
              <w:rFonts w:cs="v4.2.0"/>
            </w:rPr>
            <w:delText>an RACH procedure is triggered requiring the</w:delText>
          </w:r>
          <w:r w:rsidRPr="003445FB" w:rsidDel="005A6361">
            <w:rPr>
              <w:rFonts w:cs="v4.2.0"/>
            </w:rPr>
            <w:delText xml:space="preserve"> UE to switch its active BWP involving changes in any of the parameters listed in Table 8.2.1.2.7-2, the UE is allowed to cause interruption of up to X slot to other active serving cells if the UE is not capable of per-FR gap</w:delText>
          </w:r>
          <w:r w:rsidRPr="003445FB" w:rsidDel="005A6361">
            <w:rPr>
              <w:rFonts w:cs="v4.2.0"/>
              <w:lang w:eastAsia="zh-CN"/>
            </w:rPr>
            <w:delText>, or if the BWP switching involves SCS changing</w:delText>
          </w:r>
          <w:r w:rsidRPr="003445FB" w:rsidDel="005A6361">
            <w:rPr>
              <w:rFonts w:cs="v4.2.0"/>
            </w:rPr>
            <w:delText>. When the BWP switch imposes changes in any of the parameters listed in Table 8.2.1.2.7-2</w:delText>
          </w:r>
        </w:del>
      </w:ins>
      <w:ins w:id="20" w:author="Huawei" w:date="2019-01-24T10:37:00Z">
        <w:del w:id="21" w:author="Huawei_RAN4#89" w:date="2019-02-28T18:52:00Z">
          <w:r w:rsidDel="005A6361">
            <w:rPr>
              <w:rFonts w:cs="v4.2.0"/>
            </w:rPr>
            <w:delText xml:space="preserve"> </w:delText>
          </w:r>
        </w:del>
      </w:ins>
      <w:ins w:id="22" w:author="Huawei" w:date="2019-01-24T10:35:00Z">
        <w:del w:id="23" w:author="Huawei_RAN4#89" w:date="2019-02-28T18:52:00Z">
          <w:r w:rsidRPr="003445FB" w:rsidDel="005A6361">
            <w:rPr>
              <w:rFonts w:cs="v4.2.0"/>
            </w:rPr>
            <w:delText xml:space="preserve">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delText>
          </w:r>
          <w:r w:rsidRPr="003445FB" w:rsidDel="005A6361">
            <w:rPr>
              <w:lang w:eastAsia="zh-CN"/>
            </w:rPr>
            <w:delText>T</w:delText>
          </w:r>
          <w:r w:rsidRPr="003445FB" w:rsidDel="005A6361">
            <w:rPr>
              <w:vertAlign w:val="subscript"/>
              <w:lang w:eastAsia="zh-CN"/>
            </w:rPr>
            <w:delText>BWPswitchDelay</w:delText>
          </w:r>
          <w:r w:rsidRPr="003445FB" w:rsidDel="005A6361">
            <w:rPr>
              <w:rFonts w:cs="v4.2.0"/>
            </w:rPr>
            <w:delText xml:space="preserve"> as defined in clause 8.6.2. Interruptions are not allowed during BWP switch involving other parameter change.</w:delText>
          </w:r>
        </w:del>
      </w:ins>
    </w:p>
    <w:p w:rsidR="00953A5D" w:rsidRPr="003445FB" w:rsidDel="005E2B6C" w:rsidRDefault="00953A5D" w:rsidP="00953A5D">
      <w:pPr>
        <w:rPr>
          <w:del w:id="24" w:author="Huawei" w:date="2019-01-24T10:37:00Z"/>
          <w:rFonts w:cs="v4.2.0"/>
        </w:rPr>
      </w:pPr>
      <w:del w:id="25" w:author="Huawei" w:date="2019-01-24T10:37:00Z">
        <w:r w:rsidRPr="003445FB" w:rsidDel="005E2B6C">
          <w:rPr>
            <w:rFonts w:eastAsia="MS Mincho"/>
            <w:i/>
            <w:lang w:eastAsia="en-GB"/>
          </w:rPr>
          <w:delText xml:space="preserve">Editor’s note: FFS whether interruption core requirement for RRC re-configuration with BWP switch and/or MAC-based BWP switching (upon initiation of random access procedure in certain cases) is needed.Editor’s note: FFS whether </w:delText>
        </w:r>
        <w:r w:rsidRPr="003445FB" w:rsidDel="005E2B6C">
          <w:rPr>
            <w:rFonts w:cs="v4.2.0"/>
          </w:rPr>
          <w:delText>one more interrupted slot is allowed when the interrupted serving cells and the serving cell that UE is performing BWP switching are in the same band,</w:delText>
        </w:r>
      </w:del>
    </w:p>
    <w:p w:rsidR="00953A5D" w:rsidRPr="003445FB" w:rsidRDefault="00953A5D" w:rsidP="00953A5D">
      <w:pPr>
        <w:pStyle w:val="TH"/>
      </w:pPr>
      <w:r w:rsidRPr="003445FB">
        <w:t xml:space="preserve">Table </w:t>
      </w:r>
      <w:r w:rsidRPr="003445FB">
        <w:rPr>
          <w:lang w:val="en-US" w:eastAsia="zh-CN"/>
        </w:rPr>
        <w:t>8.2.1.2.7</w:t>
      </w:r>
      <w:r w:rsidRPr="003445F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953A5D" w:rsidRPr="003445FB" w:rsidTr="00FC132B">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953A5D" w:rsidRPr="003445FB" w:rsidRDefault="00953A5D" w:rsidP="00FC132B">
            <w:pPr>
              <w:pStyle w:val="TAH"/>
            </w:pPr>
            <w:r w:rsidRPr="003445FB">
              <w:rPr>
                <w:noProof/>
                <w:lang w:val="en-US" w:eastAsia="zh-CN"/>
              </w:rPr>
              <w:drawing>
                <wp:inline distT="0" distB="0" distL="0" distR="0" wp14:anchorId="749FB2F2" wp14:editId="2DA0F516">
                  <wp:extent cx="152400" cy="1524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953A5D" w:rsidRPr="003445FB" w:rsidRDefault="00953A5D" w:rsidP="00FC132B">
            <w:pPr>
              <w:pStyle w:val="TAH"/>
            </w:pPr>
            <w:r w:rsidRPr="003445FB">
              <w:t>NR Slot length (</w:t>
            </w:r>
            <w:proofErr w:type="spellStart"/>
            <w:r w:rsidRPr="003445FB">
              <w:t>ms</w:t>
            </w:r>
            <w:proofErr w:type="spellEnd"/>
            <w:r w:rsidRPr="003445FB">
              <w:t>)</w:t>
            </w:r>
          </w:p>
        </w:tc>
        <w:tc>
          <w:tcPr>
            <w:tcW w:w="2552" w:type="dxa"/>
            <w:vMerge w:val="restart"/>
            <w:tcBorders>
              <w:top w:val="single" w:sz="4" w:space="0" w:color="auto"/>
              <w:left w:val="single" w:sz="4" w:space="0" w:color="auto"/>
              <w:bottom w:val="single" w:sz="4" w:space="0" w:color="auto"/>
              <w:right w:val="single" w:sz="4" w:space="0" w:color="auto"/>
            </w:tcBorders>
            <w:hideMark/>
          </w:tcPr>
          <w:p w:rsidR="00953A5D" w:rsidRPr="003445FB" w:rsidRDefault="00953A5D" w:rsidP="00FC132B">
            <w:pPr>
              <w:pStyle w:val="TAH"/>
            </w:pPr>
            <w:r w:rsidRPr="003445FB">
              <w:t>Interruption length X (</w:t>
            </w:r>
            <w:proofErr w:type="spellStart"/>
            <w:r w:rsidRPr="003445FB">
              <w:t>slots</w:t>
            </w:r>
            <w:r w:rsidRPr="003445FB">
              <w:rPr>
                <w:vertAlign w:val="superscript"/>
              </w:rPr>
              <w:t>note</w:t>
            </w:r>
            <w:proofErr w:type="spellEnd"/>
            <w:r w:rsidRPr="003445FB">
              <w:rPr>
                <w:vertAlign w:val="superscript"/>
              </w:rPr>
              <w:t xml:space="preserve"> 1</w:t>
            </w:r>
            <w:r w:rsidRPr="003445FB">
              <w:t>)</w:t>
            </w:r>
          </w:p>
        </w:tc>
      </w:tr>
      <w:tr w:rsidR="00953A5D" w:rsidRPr="003445FB" w:rsidTr="00FC132B">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3A5D" w:rsidRPr="003445FB" w:rsidRDefault="00953A5D" w:rsidP="00FC132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3A5D" w:rsidRPr="003445FB" w:rsidRDefault="00953A5D" w:rsidP="00FC132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3A5D" w:rsidRPr="003445FB" w:rsidRDefault="00953A5D" w:rsidP="00FC132B">
            <w:pPr>
              <w:spacing w:after="0"/>
              <w:rPr>
                <w:rFonts w:ascii="Arial" w:hAnsi="Arial"/>
                <w:b/>
                <w:sz w:val="18"/>
              </w:rPr>
            </w:pPr>
          </w:p>
        </w:tc>
      </w:tr>
      <w:tr w:rsidR="00953A5D" w:rsidRPr="003445FB" w:rsidTr="00FC132B">
        <w:trPr>
          <w:jc w:val="center"/>
        </w:trPr>
        <w:tc>
          <w:tcPr>
            <w:tcW w:w="852" w:type="dxa"/>
            <w:tcBorders>
              <w:top w:val="single" w:sz="4" w:space="0" w:color="auto"/>
              <w:left w:val="single" w:sz="4" w:space="0" w:color="auto"/>
              <w:bottom w:val="single" w:sz="4" w:space="0" w:color="auto"/>
              <w:right w:val="single" w:sz="4" w:space="0" w:color="auto"/>
            </w:tcBorders>
            <w:hideMark/>
          </w:tcPr>
          <w:p w:rsidR="00953A5D" w:rsidRPr="003445FB" w:rsidRDefault="00953A5D" w:rsidP="00FC132B">
            <w:pPr>
              <w:pStyle w:val="TAC"/>
            </w:pPr>
            <w:r w:rsidRPr="003445FB">
              <w:t>0</w:t>
            </w:r>
          </w:p>
        </w:tc>
        <w:tc>
          <w:tcPr>
            <w:tcW w:w="1276" w:type="dxa"/>
            <w:tcBorders>
              <w:top w:val="single" w:sz="4" w:space="0" w:color="auto"/>
              <w:left w:val="single" w:sz="4" w:space="0" w:color="auto"/>
              <w:bottom w:val="single" w:sz="4" w:space="0" w:color="auto"/>
              <w:right w:val="single" w:sz="4" w:space="0" w:color="auto"/>
            </w:tcBorders>
            <w:hideMark/>
          </w:tcPr>
          <w:p w:rsidR="00953A5D" w:rsidRPr="003445FB" w:rsidRDefault="00953A5D" w:rsidP="00FC132B">
            <w:pPr>
              <w:pStyle w:val="TAC"/>
            </w:pPr>
            <w:r w:rsidRPr="003445FB">
              <w:t>1</w:t>
            </w:r>
          </w:p>
        </w:tc>
        <w:tc>
          <w:tcPr>
            <w:tcW w:w="2552" w:type="dxa"/>
            <w:tcBorders>
              <w:top w:val="single" w:sz="4" w:space="0" w:color="auto"/>
              <w:left w:val="single" w:sz="4" w:space="0" w:color="auto"/>
              <w:bottom w:val="single" w:sz="4" w:space="0" w:color="auto"/>
              <w:right w:val="single" w:sz="4" w:space="0" w:color="auto"/>
            </w:tcBorders>
            <w:hideMark/>
          </w:tcPr>
          <w:p w:rsidR="00953A5D" w:rsidRPr="003445FB" w:rsidRDefault="00953A5D" w:rsidP="00FC132B">
            <w:pPr>
              <w:pStyle w:val="TAC"/>
              <w:rPr>
                <w:lang w:eastAsia="zh-CN"/>
              </w:rPr>
            </w:pPr>
            <w:r w:rsidRPr="003445FB">
              <w:rPr>
                <w:lang w:eastAsia="zh-CN"/>
              </w:rPr>
              <w:t>1</w:t>
            </w:r>
          </w:p>
        </w:tc>
      </w:tr>
      <w:tr w:rsidR="00953A5D" w:rsidRPr="003445FB" w:rsidTr="00FC132B">
        <w:trPr>
          <w:jc w:val="center"/>
        </w:trPr>
        <w:tc>
          <w:tcPr>
            <w:tcW w:w="852" w:type="dxa"/>
            <w:tcBorders>
              <w:top w:val="single" w:sz="4" w:space="0" w:color="auto"/>
              <w:left w:val="single" w:sz="4" w:space="0" w:color="auto"/>
              <w:bottom w:val="single" w:sz="4" w:space="0" w:color="auto"/>
              <w:right w:val="single" w:sz="4" w:space="0" w:color="auto"/>
            </w:tcBorders>
            <w:hideMark/>
          </w:tcPr>
          <w:p w:rsidR="00953A5D" w:rsidRPr="003445FB" w:rsidRDefault="00953A5D" w:rsidP="00FC132B">
            <w:pPr>
              <w:pStyle w:val="TAC"/>
            </w:pPr>
            <w:r w:rsidRPr="003445FB">
              <w:t>1</w:t>
            </w:r>
          </w:p>
        </w:tc>
        <w:tc>
          <w:tcPr>
            <w:tcW w:w="1276" w:type="dxa"/>
            <w:tcBorders>
              <w:top w:val="single" w:sz="4" w:space="0" w:color="auto"/>
              <w:left w:val="single" w:sz="4" w:space="0" w:color="auto"/>
              <w:bottom w:val="single" w:sz="4" w:space="0" w:color="auto"/>
              <w:right w:val="single" w:sz="4" w:space="0" w:color="auto"/>
            </w:tcBorders>
            <w:hideMark/>
          </w:tcPr>
          <w:p w:rsidR="00953A5D" w:rsidRPr="003445FB" w:rsidRDefault="00953A5D" w:rsidP="00FC132B">
            <w:pPr>
              <w:pStyle w:val="TAC"/>
            </w:pPr>
            <w:r w:rsidRPr="003445FB">
              <w:t>0.5</w:t>
            </w:r>
          </w:p>
        </w:tc>
        <w:tc>
          <w:tcPr>
            <w:tcW w:w="2552" w:type="dxa"/>
            <w:tcBorders>
              <w:top w:val="single" w:sz="4" w:space="0" w:color="auto"/>
              <w:left w:val="single" w:sz="4" w:space="0" w:color="auto"/>
              <w:bottom w:val="single" w:sz="4" w:space="0" w:color="auto"/>
              <w:right w:val="single" w:sz="4" w:space="0" w:color="auto"/>
            </w:tcBorders>
            <w:hideMark/>
          </w:tcPr>
          <w:p w:rsidR="00953A5D" w:rsidRPr="003445FB" w:rsidRDefault="00953A5D" w:rsidP="00FC132B">
            <w:pPr>
              <w:pStyle w:val="TAC"/>
              <w:rPr>
                <w:lang w:eastAsia="zh-CN"/>
              </w:rPr>
            </w:pPr>
            <w:r w:rsidRPr="003445FB">
              <w:rPr>
                <w:lang w:eastAsia="zh-CN"/>
              </w:rPr>
              <w:t>1</w:t>
            </w:r>
          </w:p>
        </w:tc>
      </w:tr>
      <w:tr w:rsidR="00953A5D" w:rsidRPr="003445FB" w:rsidTr="00FC132B">
        <w:trPr>
          <w:jc w:val="center"/>
        </w:trPr>
        <w:tc>
          <w:tcPr>
            <w:tcW w:w="852" w:type="dxa"/>
            <w:tcBorders>
              <w:top w:val="single" w:sz="4" w:space="0" w:color="auto"/>
              <w:left w:val="single" w:sz="4" w:space="0" w:color="auto"/>
              <w:bottom w:val="single" w:sz="4" w:space="0" w:color="auto"/>
              <w:right w:val="single" w:sz="4" w:space="0" w:color="auto"/>
            </w:tcBorders>
            <w:hideMark/>
          </w:tcPr>
          <w:p w:rsidR="00953A5D" w:rsidRPr="003445FB" w:rsidRDefault="00953A5D" w:rsidP="00FC132B">
            <w:pPr>
              <w:pStyle w:val="TAC"/>
            </w:pPr>
            <w:r w:rsidRPr="003445FB">
              <w:t>2</w:t>
            </w:r>
          </w:p>
        </w:tc>
        <w:tc>
          <w:tcPr>
            <w:tcW w:w="1276" w:type="dxa"/>
            <w:tcBorders>
              <w:top w:val="single" w:sz="4" w:space="0" w:color="auto"/>
              <w:left w:val="single" w:sz="4" w:space="0" w:color="auto"/>
              <w:bottom w:val="single" w:sz="4" w:space="0" w:color="auto"/>
              <w:right w:val="single" w:sz="4" w:space="0" w:color="auto"/>
            </w:tcBorders>
            <w:hideMark/>
          </w:tcPr>
          <w:p w:rsidR="00953A5D" w:rsidRPr="003445FB" w:rsidRDefault="00953A5D" w:rsidP="00FC132B">
            <w:pPr>
              <w:pStyle w:val="TAC"/>
            </w:pPr>
            <w:r w:rsidRPr="003445FB">
              <w:t>0.25</w:t>
            </w:r>
          </w:p>
        </w:tc>
        <w:tc>
          <w:tcPr>
            <w:tcW w:w="2552" w:type="dxa"/>
            <w:tcBorders>
              <w:top w:val="single" w:sz="4" w:space="0" w:color="auto"/>
              <w:left w:val="single" w:sz="4" w:space="0" w:color="auto"/>
              <w:bottom w:val="single" w:sz="4" w:space="0" w:color="auto"/>
              <w:right w:val="single" w:sz="4" w:space="0" w:color="auto"/>
            </w:tcBorders>
            <w:hideMark/>
          </w:tcPr>
          <w:p w:rsidR="00953A5D" w:rsidRPr="003445FB" w:rsidRDefault="00953A5D" w:rsidP="00FC132B">
            <w:pPr>
              <w:pStyle w:val="TAC"/>
              <w:rPr>
                <w:lang w:eastAsia="zh-CN"/>
              </w:rPr>
            </w:pPr>
            <w:r w:rsidRPr="003445FB">
              <w:rPr>
                <w:lang w:eastAsia="zh-CN"/>
              </w:rPr>
              <w:t>3</w:t>
            </w:r>
          </w:p>
        </w:tc>
      </w:tr>
      <w:tr w:rsidR="00953A5D" w:rsidRPr="003445FB" w:rsidTr="00FC132B">
        <w:trPr>
          <w:jc w:val="center"/>
        </w:trPr>
        <w:tc>
          <w:tcPr>
            <w:tcW w:w="852" w:type="dxa"/>
            <w:tcBorders>
              <w:top w:val="single" w:sz="4" w:space="0" w:color="auto"/>
              <w:left w:val="single" w:sz="4" w:space="0" w:color="auto"/>
              <w:bottom w:val="single" w:sz="4" w:space="0" w:color="auto"/>
              <w:right w:val="single" w:sz="4" w:space="0" w:color="auto"/>
            </w:tcBorders>
            <w:hideMark/>
          </w:tcPr>
          <w:p w:rsidR="00953A5D" w:rsidRPr="003445FB" w:rsidRDefault="00953A5D" w:rsidP="00FC132B">
            <w:pPr>
              <w:pStyle w:val="TAC"/>
            </w:pPr>
            <w:r w:rsidRPr="003445FB">
              <w:t>3</w:t>
            </w:r>
          </w:p>
        </w:tc>
        <w:tc>
          <w:tcPr>
            <w:tcW w:w="1276" w:type="dxa"/>
            <w:tcBorders>
              <w:top w:val="single" w:sz="4" w:space="0" w:color="auto"/>
              <w:left w:val="single" w:sz="4" w:space="0" w:color="auto"/>
              <w:bottom w:val="single" w:sz="4" w:space="0" w:color="auto"/>
              <w:right w:val="single" w:sz="4" w:space="0" w:color="auto"/>
            </w:tcBorders>
            <w:hideMark/>
          </w:tcPr>
          <w:p w:rsidR="00953A5D" w:rsidRPr="003445FB" w:rsidRDefault="00953A5D" w:rsidP="00FC132B">
            <w:pPr>
              <w:pStyle w:val="TAC"/>
            </w:pPr>
            <w:r w:rsidRPr="003445FB">
              <w:t>0.125</w:t>
            </w:r>
          </w:p>
        </w:tc>
        <w:tc>
          <w:tcPr>
            <w:tcW w:w="2552" w:type="dxa"/>
            <w:tcBorders>
              <w:top w:val="single" w:sz="4" w:space="0" w:color="auto"/>
              <w:left w:val="single" w:sz="4" w:space="0" w:color="auto"/>
              <w:bottom w:val="single" w:sz="4" w:space="0" w:color="auto"/>
              <w:right w:val="single" w:sz="4" w:space="0" w:color="auto"/>
            </w:tcBorders>
            <w:hideMark/>
          </w:tcPr>
          <w:p w:rsidR="00953A5D" w:rsidRPr="003445FB" w:rsidRDefault="00953A5D" w:rsidP="00FC132B">
            <w:pPr>
              <w:pStyle w:val="TAC"/>
              <w:rPr>
                <w:lang w:eastAsia="zh-CN"/>
              </w:rPr>
            </w:pPr>
            <w:r w:rsidRPr="003445FB">
              <w:rPr>
                <w:lang w:eastAsia="zh-CN"/>
              </w:rPr>
              <w:t>5</w:t>
            </w:r>
          </w:p>
        </w:tc>
      </w:tr>
      <w:tr w:rsidR="00953A5D" w:rsidRPr="003445FB" w:rsidTr="00FC132B">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rsidR="00953A5D" w:rsidRPr="003445FB" w:rsidRDefault="00953A5D" w:rsidP="00FC132B">
            <w:pPr>
              <w:pStyle w:val="TAN"/>
              <w:rPr>
                <w:lang w:eastAsia="zh-CN"/>
              </w:rPr>
            </w:pPr>
            <w:r w:rsidRPr="003445FB">
              <w:rPr>
                <w:lang w:eastAsia="zh-CN"/>
              </w:rPr>
              <w:t>Note1:</w:t>
            </w:r>
            <w:r w:rsidRPr="003445FB">
              <w:rPr>
                <w:sz w:val="28"/>
              </w:rPr>
              <w:tab/>
            </w:r>
            <w:r w:rsidRPr="003445FB">
              <w:rPr>
                <w:lang w:eastAsia="zh-CN"/>
              </w:rPr>
              <w:t xml:space="preserve">If the BWP switch involves changing of SCS, the interruption due to BWP switch is determined by the larger one between the SCS before BWP switch and the SCS after the BWP switch. </w:t>
            </w:r>
          </w:p>
        </w:tc>
      </w:tr>
    </w:tbl>
    <w:p w:rsidR="00B14142" w:rsidRPr="003445FB" w:rsidRDefault="00B14142" w:rsidP="00B14142">
      <w:pPr>
        <w:rPr>
          <w:rFonts w:ascii="Tms Rmn" w:hAnsi="Tms Rmn"/>
          <w:lang w:eastAsia="zh-CN"/>
        </w:rPr>
      </w:pPr>
    </w:p>
    <w:p w:rsidR="0047179C" w:rsidRPr="003445FB" w:rsidRDefault="0047179C" w:rsidP="0047179C">
      <w:pPr>
        <w:pStyle w:val="TH"/>
      </w:pPr>
      <w:r w:rsidRPr="003445FB">
        <w:lastRenderedPageBreak/>
        <w:t xml:space="preserve">Table </w:t>
      </w:r>
      <w:r w:rsidRPr="003445FB">
        <w:rPr>
          <w:lang w:val="en-US" w:eastAsia="zh-CN"/>
        </w:rPr>
        <w:t>8.2.1.2.7</w:t>
      </w:r>
      <w:r w:rsidRPr="003445FB">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47179C" w:rsidRPr="003445FB" w:rsidDel="00E600C9" w:rsidTr="00B53642">
        <w:trPr>
          <w:trHeight w:val="293"/>
          <w:jc w:val="center"/>
          <w:del w:id="26" w:author="Huawei_RAN4#89" w:date="2019-02-28T18:58:00Z"/>
        </w:trPr>
        <w:tc>
          <w:tcPr>
            <w:tcW w:w="4680" w:type="dxa"/>
            <w:tcBorders>
              <w:top w:val="single" w:sz="4" w:space="0" w:color="auto"/>
              <w:left w:val="single" w:sz="4" w:space="0" w:color="auto"/>
              <w:bottom w:val="single" w:sz="4" w:space="0" w:color="auto"/>
              <w:right w:val="single" w:sz="4" w:space="0" w:color="auto"/>
            </w:tcBorders>
            <w:vAlign w:val="center"/>
            <w:hideMark/>
          </w:tcPr>
          <w:p w:rsidR="0047179C" w:rsidRPr="003445FB" w:rsidDel="00E600C9" w:rsidRDefault="0047179C" w:rsidP="00B53642">
            <w:pPr>
              <w:pStyle w:val="TAH"/>
              <w:rPr>
                <w:del w:id="27" w:author="Huawei_RAN4#89" w:date="2019-02-28T18:58:00Z"/>
              </w:rPr>
            </w:pPr>
            <w:del w:id="28" w:author="Huawei_RAN4#89" w:date="2019-02-28T18:58:00Z">
              <w:r w:rsidRPr="003445FB" w:rsidDel="00E600C9">
                <w:delText>Parameters</w:delText>
              </w:r>
            </w:del>
          </w:p>
        </w:tc>
        <w:tc>
          <w:tcPr>
            <w:tcW w:w="2828" w:type="dxa"/>
            <w:tcBorders>
              <w:top w:val="single" w:sz="4" w:space="0" w:color="auto"/>
              <w:left w:val="single" w:sz="4" w:space="0" w:color="auto"/>
              <w:bottom w:val="single" w:sz="4" w:space="0" w:color="auto"/>
              <w:right w:val="single" w:sz="4" w:space="0" w:color="auto"/>
            </w:tcBorders>
            <w:hideMark/>
          </w:tcPr>
          <w:p w:rsidR="0047179C" w:rsidRPr="003445FB" w:rsidDel="00E600C9" w:rsidRDefault="0047179C" w:rsidP="00B53642">
            <w:pPr>
              <w:pStyle w:val="TAH"/>
              <w:rPr>
                <w:del w:id="29" w:author="Huawei_RAN4#89" w:date="2019-02-28T18:58:00Z"/>
              </w:rPr>
            </w:pPr>
            <w:del w:id="30" w:author="Huawei_RAN4#89" w:date="2019-02-28T18:58:00Z">
              <w:r w:rsidRPr="003445FB" w:rsidDel="00E600C9">
                <w:delText>Comment</w:delText>
              </w:r>
            </w:del>
          </w:p>
        </w:tc>
      </w:tr>
      <w:tr w:rsidR="0047179C" w:rsidRPr="003445FB" w:rsidDel="00E600C9" w:rsidTr="00B53642">
        <w:trPr>
          <w:trHeight w:val="293"/>
          <w:jc w:val="center"/>
          <w:del w:id="31" w:author="Huawei_RAN4#89" w:date="2019-02-28T18:58:00Z"/>
        </w:trPr>
        <w:tc>
          <w:tcPr>
            <w:tcW w:w="4680" w:type="dxa"/>
            <w:tcBorders>
              <w:top w:val="single" w:sz="4" w:space="0" w:color="auto"/>
              <w:left w:val="single" w:sz="4" w:space="0" w:color="auto"/>
              <w:bottom w:val="single" w:sz="4" w:space="0" w:color="auto"/>
              <w:right w:val="single" w:sz="4" w:space="0" w:color="auto"/>
            </w:tcBorders>
            <w:vAlign w:val="center"/>
            <w:hideMark/>
          </w:tcPr>
          <w:p w:rsidR="0047179C" w:rsidRPr="003445FB" w:rsidDel="00E600C9" w:rsidRDefault="0047179C" w:rsidP="00B53642">
            <w:pPr>
              <w:pStyle w:val="TAH"/>
              <w:rPr>
                <w:del w:id="32" w:author="Huawei_RAN4#89" w:date="2019-02-28T18:58:00Z"/>
                <w:rFonts w:ascii="Times New Roman" w:hAnsi="Times New Roman" w:cs="v4.2.0"/>
                <w:b w:val="0"/>
                <w:i/>
                <w:sz w:val="20"/>
                <w:lang w:eastAsia="zh-CN"/>
              </w:rPr>
            </w:pPr>
            <w:del w:id="33" w:author="Huawei_RAN4#89" w:date="2019-02-28T18:58:00Z">
              <w:r w:rsidRPr="003445FB" w:rsidDel="00E600C9">
                <w:rPr>
                  <w:rFonts w:ascii="Times New Roman" w:hAnsi="Times New Roman" w:cs="v4.2.0"/>
                  <w:b w:val="0"/>
                  <w:i/>
                  <w:sz w:val="20"/>
                  <w:lang w:eastAsia="zh-CN"/>
                </w:rPr>
                <w:delText>locationAndBandwidth</w:delText>
              </w:r>
            </w:del>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rsidR="0047179C" w:rsidRPr="003445FB" w:rsidDel="00E600C9" w:rsidRDefault="0047179C" w:rsidP="00B53642">
            <w:pPr>
              <w:pStyle w:val="TAH"/>
              <w:rPr>
                <w:del w:id="34" w:author="Huawei_RAN4#89" w:date="2019-02-28T18:58:00Z"/>
                <w:rFonts w:ascii="Times New Roman" w:hAnsi="Times New Roman" w:cs="v4.2.0"/>
                <w:b w:val="0"/>
                <w:sz w:val="20"/>
                <w:lang w:eastAsia="zh-CN"/>
              </w:rPr>
            </w:pPr>
            <w:del w:id="35" w:author="Huawei_RAN4#89" w:date="2019-02-28T18:58:00Z">
              <w:r w:rsidRPr="003445FB" w:rsidDel="00E600C9">
                <w:rPr>
                  <w:b w:val="0"/>
                  <w:lang w:eastAsia="zh-CN"/>
                </w:rPr>
                <w:delText>From TS 38.331 [2]</w:delText>
              </w:r>
            </w:del>
          </w:p>
        </w:tc>
      </w:tr>
      <w:tr w:rsidR="0047179C" w:rsidRPr="003445FB" w:rsidDel="00E600C9" w:rsidTr="00B53642">
        <w:trPr>
          <w:trHeight w:val="293"/>
          <w:jc w:val="center"/>
          <w:del w:id="36" w:author="Huawei_RAN4#89" w:date="2019-02-28T18:58:00Z"/>
        </w:trPr>
        <w:tc>
          <w:tcPr>
            <w:tcW w:w="4680" w:type="dxa"/>
            <w:tcBorders>
              <w:top w:val="single" w:sz="4" w:space="0" w:color="auto"/>
              <w:left w:val="single" w:sz="4" w:space="0" w:color="auto"/>
              <w:bottom w:val="single" w:sz="4" w:space="0" w:color="auto"/>
              <w:right w:val="single" w:sz="4" w:space="0" w:color="auto"/>
            </w:tcBorders>
            <w:vAlign w:val="center"/>
            <w:hideMark/>
          </w:tcPr>
          <w:p w:rsidR="0047179C" w:rsidRPr="003445FB" w:rsidDel="00E600C9" w:rsidRDefault="0047179C" w:rsidP="00B53642">
            <w:pPr>
              <w:pStyle w:val="TAH"/>
              <w:rPr>
                <w:del w:id="37" w:author="Huawei_RAN4#89" w:date="2019-02-28T18:58:00Z"/>
                <w:rFonts w:ascii="Times New Roman" w:hAnsi="Times New Roman" w:cs="v4.2.0"/>
                <w:b w:val="0"/>
                <w:i/>
                <w:sz w:val="20"/>
                <w:lang w:eastAsia="zh-CN"/>
              </w:rPr>
            </w:pPr>
            <w:del w:id="38" w:author="Huawei_RAN4#89" w:date="2019-02-28T18:58:00Z">
              <w:r w:rsidRPr="003445FB" w:rsidDel="00E600C9">
                <w:rPr>
                  <w:rFonts w:ascii="Times New Roman" w:hAnsi="Times New Roman" w:cs="v4.2.0"/>
                  <w:b w:val="0"/>
                  <w:i/>
                  <w:sz w:val="20"/>
                  <w:lang w:eastAsia="zh-CN"/>
                </w:rPr>
                <w:delText>maxNrofCodeWordsScheduledByDCI</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179C" w:rsidRPr="003445FB" w:rsidDel="00E600C9" w:rsidRDefault="0047179C" w:rsidP="00B53642">
            <w:pPr>
              <w:spacing w:after="0"/>
              <w:rPr>
                <w:del w:id="39" w:author="Huawei_RAN4#89" w:date="2019-02-28T18:58:00Z"/>
                <w:rFonts w:cs="v4.2.0"/>
                <w:lang w:eastAsia="zh-CN"/>
              </w:rPr>
            </w:pPr>
          </w:p>
        </w:tc>
      </w:tr>
      <w:tr w:rsidR="0047179C" w:rsidRPr="003445FB" w:rsidDel="00E600C9" w:rsidTr="00B53642">
        <w:trPr>
          <w:trHeight w:val="293"/>
          <w:jc w:val="center"/>
          <w:del w:id="40" w:author="Huawei_RAN4#89" w:date="2019-02-28T18:58:00Z"/>
        </w:trPr>
        <w:tc>
          <w:tcPr>
            <w:tcW w:w="4680" w:type="dxa"/>
            <w:tcBorders>
              <w:top w:val="single" w:sz="4" w:space="0" w:color="auto"/>
              <w:left w:val="single" w:sz="4" w:space="0" w:color="auto"/>
              <w:bottom w:val="single" w:sz="4" w:space="0" w:color="auto"/>
              <w:right w:val="single" w:sz="4" w:space="0" w:color="auto"/>
            </w:tcBorders>
            <w:vAlign w:val="center"/>
            <w:hideMark/>
          </w:tcPr>
          <w:p w:rsidR="0047179C" w:rsidRPr="003445FB" w:rsidDel="00E600C9" w:rsidRDefault="0047179C" w:rsidP="00B53642">
            <w:pPr>
              <w:pStyle w:val="TAH"/>
              <w:rPr>
                <w:del w:id="41" w:author="Huawei_RAN4#89" w:date="2019-02-28T18:58:00Z"/>
                <w:rFonts w:ascii="Times New Roman" w:hAnsi="Times New Roman" w:cs="v4.2.0"/>
                <w:b w:val="0"/>
                <w:i/>
                <w:sz w:val="20"/>
                <w:lang w:eastAsia="zh-CN"/>
              </w:rPr>
            </w:pPr>
            <w:del w:id="42" w:author="Huawei_RAN4#89" w:date="2019-02-28T18:58:00Z">
              <w:r w:rsidRPr="003445FB" w:rsidDel="00E600C9">
                <w:rPr>
                  <w:rFonts w:ascii="Times New Roman" w:hAnsi="Times New Roman" w:cs="v4.2.0"/>
                  <w:b w:val="0"/>
                  <w:i/>
                  <w:sz w:val="20"/>
                  <w:lang w:eastAsia="zh-CN"/>
                </w:rPr>
                <w:delText>nrofSRS-Ports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179C" w:rsidRPr="003445FB" w:rsidDel="00E600C9" w:rsidRDefault="0047179C" w:rsidP="00B53642">
            <w:pPr>
              <w:spacing w:after="0"/>
              <w:rPr>
                <w:del w:id="43" w:author="Huawei_RAN4#89" w:date="2019-02-28T18:58:00Z"/>
                <w:rFonts w:cs="v4.2.0"/>
                <w:lang w:eastAsia="zh-CN"/>
              </w:rPr>
            </w:pPr>
          </w:p>
        </w:tc>
      </w:tr>
      <w:tr w:rsidR="0047179C" w:rsidRPr="003445FB" w:rsidDel="00E600C9" w:rsidTr="00B53642">
        <w:trPr>
          <w:trHeight w:val="293"/>
          <w:jc w:val="center"/>
          <w:del w:id="44" w:author="Huawei_RAN4#89" w:date="2019-02-28T18:58:00Z"/>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rsidR="0047179C" w:rsidRPr="003445FB" w:rsidDel="00E600C9" w:rsidRDefault="0047179C" w:rsidP="00B53642">
            <w:pPr>
              <w:pStyle w:val="TAH"/>
              <w:jc w:val="left"/>
              <w:rPr>
                <w:del w:id="45" w:author="Huawei_RAN4#89" w:date="2019-02-28T18:58:00Z"/>
                <w:rFonts w:ascii="Times New Roman" w:hAnsi="Times New Roman" w:cs="v4.2.0"/>
                <w:b w:val="0"/>
                <w:i/>
                <w:sz w:val="20"/>
                <w:lang w:eastAsia="zh-CN"/>
              </w:rPr>
            </w:pPr>
            <w:del w:id="46" w:author="Huawei_RAN4#89" w:date="2019-02-28T18:58:00Z">
              <w:r w:rsidRPr="003445FB" w:rsidDel="00E600C9">
                <w:rPr>
                  <w:b w:val="0"/>
                  <w:i/>
                  <w:lang w:eastAsia="zh-CN"/>
                </w:rPr>
                <w:delText xml:space="preserve">Editor’s note: More parameters can be added if identified </w:delText>
              </w:r>
            </w:del>
          </w:p>
        </w:tc>
      </w:tr>
      <w:tr w:rsidR="00E600C9" w:rsidRPr="003445FB" w:rsidTr="00B53642">
        <w:trPr>
          <w:trHeight w:val="293"/>
          <w:jc w:val="center"/>
          <w:ins w:id="47" w:author="Huawei_RAN4#89" w:date="2019-02-28T18:58:00Z"/>
        </w:trPr>
        <w:tc>
          <w:tcPr>
            <w:tcW w:w="4680" w:type="dxa"/>
            <w:tcBorders>
              <w:top w:val="single" w:sz="4" w:space="0" w:color="auto"/>
              <w:left w:val="single" w:sz="4" w:space="0" w:color="auto"/>
              <w:bottom w:val="single" w:sz="4" w:space="0" w:color="auto"/>
              <w:right w:val="single" w:sz="4" w:space="0" w:color="auto"/>
            </w:tcBorders>
            <w:vAlign w:val="center"/>
            <w:hideMark/>
          </w:tcPr>
          <w:p w:rsidR="00E600C9" w:rsidRPr="003445FB" w:rsidRDefault="00E600C9" w:rsidP="00B53642">
            <w:pPr>
              <w:pStyle w:val="TAH"/>
              <w:rPr>
                <w:ins w:id="48" w:author="Huawei_RAN4#89" w:date="2019-02-28T18:58:00Z"/>
              </w:rPr>
            </w:pPr>
            <w:ins w:id="49" w:author="Huawei_RAN4#89" w:date="2019-02-28T18:58:00Z">
              <w:r w:rsidRPr="003445FB">
                <w:t>Parameters</w:t>
              </w:r>
            </w:ins>
          </w:p>
        </w:tc>
        <w:tc>
          <w:tcPr>
            <w:tcW w:w="2828" w:type="dxa"/>
            <w:tcBorders>
              <w:top w:val="single" w:sz="4" w:space="0" w:color="auto"/>
              <w:left w:val="single" w:sz="4" w:space="0" w:color="auto"/>
              <w:bottom w:val="single" w:sz="4" w:space="0" w:color="auto"/>
              <w:right w:val="single" w:sz="4" w:space="0" w:color="auto"/>
            </w:tcBorders>
            <w:hideMark/>
          </w:tcPr>
          <w:p w:rsidR="00E600C9" w:rsidRPr="003445FB" w:rsidRDefault="00E600C9" w:rsidP="00B53642">
            <w:pPr>
              <w:pStyle w:val="TAH"/>
              <w:rPr>
                <w:ins w:id="50" w:author="Huawei_RAN4#89" w:date="2019-02-28T18:58:00Z"/>
              </w:rPr>
            </w:pPr>
            <w:ins w:id="51" w:author="Huawei_RAN4#89" w:date="2019-02-28T18:58:00Z">
              <w:r w:rsidRPr="003445FB">
                <w:t>Comment</w:t>
              </w:r>
            </w:ins>
          </w:p>
        </w:tc>
      </w:tr>
      <w:tr w:rsidR="00E600C9" w:rsidRPr="003445FB" w:rsidTr="00B53642">
        <w:trPr>
          <w:trHeight w:val="293"/>
          <w:jc w:val="center"/>
          <w:ins w:id="52" w:author="Huawei_RAN4#89" w:date="2019-02-28T18:58:00Z"/>
        </w:trPr>
        <w:tc>
          <w:tcPr>
            <w:tcW w:w="4680" w:type="dxa"/>
            <w:tcBorders>
              <w:top w:val="single" w:sz="4" w:space="0" w:color="auto"/>
              <w:left w:val="single" w:sz="4" w:space="0" w:color="auto"/>
              <w:bottom w:val="single" w:sz="4" w:space="0" w:color="auto"/>
              <w:right w:val="single" w:sz="4" w:space="0" w:color="auto"/>
            </w:tcBorders>
            <w:vAlign w:val="center"/>
            <w:hideMark/>
          </w:tcPr>
          <w:p w:rsidR="00E600C9" w:rsidRPr="003445FB" w:rsidRDefault="00E600C9" w:rsidP="00B53642">
            <w:pPr>
              <w:pStyle w:val="TAH"/>
              <w:rPr>
                <w:ins w:id="53" w:author="Huawei_RAN4#89" w:date="2019-02-28T18:58:00Z"/>
                <w:rFonts w:ascii="Times New Roman" w:hAnsi="Times New Roman" w:cs="v4.2.0"/>
                <w:b w:val="0"/>
                <w:i/>
                <w:sz w:val="20"/>
                <w:lang w:eastAsia="zh-CN"/>
              </w:rPr>
            </w:pPr>
            <w:proofErr w:type="spellStart"/>
            <w:ins w:id="54" w:author="Huawei_RAN4#89" w:date="2019-02-28T18:58:00Z">
              <w:r w:rsidRPr="003445FB">
                <w:rPr>
                  <w:rFonts w:ascii="Times New Roman" w:hAnsi="Times New Roman" w:cs="v4.2.0"/>
                  <w:b w:val="0"/>
                  <w:i/>
                  <w:sz w:val="20"/>
                  <w:lang w:eastAsia="zh-CN"/>
                </w:rPr>
                <w:t>locationAndBandwidth</w:t>
              </w:r>
              <w:proofErr w:type="spellEnd"/>
            </w:ins>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rsidR="00E600C9" w:rsidRPr="003445FB" w:rsidRDefault="00E600C9" w:rsidP="00B53642">
            <w:pPr>
              <w:pStyle w:val="TAH"/>
              <w:rPr>
                <w:ins w:id="55" w:author="Huawei_RAN4#89" w:date="2019-02-28T18:58:00Z"/>
                <w:rFonts w:ascii="Times New Roman" w:hAnsi="Times New Roman" w:cs="v4.2.0"/>
                <w:b w:val="0"/>
                <w:sz w:val="20"/>
                <w:lang w:eastAsia="zh-CN"/>
              </w:rPr>
            </w:pPr>
            <w:ins w:id="56" w:author="Huawei_RAN4#89" w:date="2019-02-28T18:58:00Z">
              <w:r w:rsidRPr="003445FB">
                <w:rPr>
                  <w:b w:val="0"/>
                  <w:lang w:eastAsia="zh-CN"/>
                </w:rPr>
                <w:t>From TS 38.331 [2]</w:t>
              </w:r>
            </w:ins>
          </w:p>
        </w:tc>
      </w:tr>
      <w:tr w:rsidR="00E600C9" w:rsidRPr="003445FB" w:rsidTr="00B53642">
        <w:trPr>
          <w:trHeight w:val="293"/>
          <w:jc w:val="center"/>
          <w:ins w:id="57" w:author="Huawei_RAN4#89" w:date="2019-02-28T18:58:00Z"/>
        </w:trPr>
        <w:tc>
          <w:tcPr>
            <w:tcW w:w="4680" w:type="dxa"/>
            <w:tcBorders>
              <w:top w:val="single" w:sz="4" w:space="0" w:color="auto"/>
              <w:left w:val="single" w:sz="4" w:space="0" w:color="auto"/>
              <w:bottom w:val="single" w:sz="4" w:space="0" w:color="auto"/>
              <w:right w:val="single" w:sz="4" w:space="0" w:color="auto"/>
            </w:tcBorders>
            <w:vAlign w:val="center"/>
            <w:hideMark/>
          </w:tcPr>
          <w:p w:rsidR="00E600C9" w:rsidRPr="003445FB" w:rsidRDefault="00E600C9" w:rsidP="00B53642">
            <w:pPr>
              <w:pStyle w:val="TAH"/>
              <w:rPr>
                <w:ins w:id="58" w:author="Huawei_RAN4#89" w:date="2019-02-28T18:58:00Z"/>
                <w:rFonts w:ascii="Times New Roman" w:hAnsi="Times New Roman" w:cs="v4.2.0"/>
                <w:b w:val="0"/>
                <w:i/>
                <w:sz w:val="20"/>
                <w:lang w:eastAsia="zh-CN"/>
              </w:rPr>
            </w:pPr>
            <w:proofErr w:type="spellStart"/>
            <w:ins w:id="59" w:author="Huawei_RAN4#89" w:date="2019-02-28T18:58:00Z">
              <w:r w:rsidRPr="003445FB">
                <w:rPr>
                  <w:rFonts w:ascii="Times New Roman" w:hAnsi="Times New Roman" w:cs="v4.2.0"/>
                  <w:b w:val="0"/>
                  <w:i/>
                  <w:sz w:val="20"/>
                  <w:lang w:eastAsia="zh-CN"/>
                </w:rPr>
                <w:t>nrofSRS</w:t>
              </w:r>
              <w:proofErr w:type="spellEnd"/>
              <w:r w:rsidRPr="003445FB">
                <w:rPr>
                  <w:rFonts w:ascii="Times New Roman" w:hAnsi="Times New Roman" w:cs="v4.2.0"/>
                  <w:b w:val="0"/>
                  <w:i/>
                  <w:sz w:val="20"/>
                  <w:lang w:eastAsia="zh-CN"/>
                </w:rPr>
                <w:t>-Ports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600C9" w:rsidRPr="003445FB" w:rsidRDefault="00E600C9" w:rsidP="00B53642">
            <w:pPr>
              <w:spacing w:after="0"/>
              <w:rPr>
                <w:ins w:id="60" w:author="Huawei_RAN4#89" w:date="2019-02-28T18:58:00Z"/>
                <w:rFonts w:cs="v4.2.0"/>
                <w:lang w:eastAsia="zh-CN"/>
              </w:rPr>
            </w:pPr>
          </w:p>
        </w:tc>
      </w:tr>
      <w:tr w:rsidR="00E600C9" w:rsidRPr="003445FB" w:rsidTr="00B53642">
        <w:trPr>
          <w:trHeight w:val="293"/>
          <w:jc w:val="center"/>
          <w:ins w:id="61" w:author="Huawei_RAN4#89" w:date="2019-02-28T18:58:00Z"/>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rsidR="00E600C9" w:rsidRPr="003445FB" w:rsidRDefault="00E600C9" w:rsidP="00B53642">
            <w:pPr>
              <w:pStyle w:val="TAH"/>
              <w:jc w:val="left"/>
              <w:rPr>
                <w:ins w:id="62" w:author="Huawei_RAN4#89" w:date="2019-02-28T18:58:00Z"/>
                <w:rFonts w:ascii="Times New Roman" w:hAnsi="Times New Roman" w:cs="v4.2.0"/>
                <w:b w:val="0"/>
                <w:i/>
                <w:sz w:val="20"/>
                <w:lang w:eastAsia="zh-CN"/>
              </w:rPr>
            </w:pPr>
            <w:ins w:id="63" w:author="Huawei_RAN4#89" w:date="2019-02-28T18:58:00Z">
              <w:r w:rsidRPr="003445FB">
                <w:rPr>
                  <w:b w:val="0"/>
                  <w:i/>
                  <w:lang w:eastAsia="zh-CN"/>
                </w:rPr>
                <w:t xml:space="preserve">Editor’s note: More parameters can be added if identified </w:t>
              </w:r>
            </w:ins>
          </w:p>
        </w:tc>
      </w:tr>
    </w:tbl>
    <w:p w:rsidR="00953A5D" w:rsidRPr="00E600C9" w:rsidRDefault="00953A5D" w:rsidP="00953A5D">
      <w:pPr>
        <w:rPr>
          <w:rFonts w:ascii="Tms Rmn" w:hAnsi="Tms Rmn"/>
          <w:lang w:eastAsia="zh-CN"/>
        </w:rPr>
      </w:pPr>
    </w:p>
    <w:p w:rsidR="003A5C06" w:rsidRDefault="003A5C06" w:rsidP="003A5C06">
      <w:pPr>
        <w:jc w:val="center"/>
        <w:rPr>
          <w:noProof/>
          <w:lang w:eastAsia="zh-CN"/>
        </w:rPr>
      </w:pPr>
      <w:r w:rsidRPr="00F621A3">
        <w:rPr>
          <w:rFonts w:hint="eastAsia"/>
          <w:noProof/>
          <w:highlight w:val="yellow"/>
          <w:lang w:eastAsia="zh-CN"/>
        </w:rPr>
        <w:t>&lt;</w:t>
      </w:r>
      <w:r>
        <w:rPr>
          <w:rFonts w:hint="eastAsia"/>
          <w:noProof/>
          <w:highlight w:val="yellow"/>
          <w:lang w:eastAsia="zh-CN"/>
        </w:rPr>
        <w:t>End</w:t>
      </w:r>
      <w:r w:rsidRPr="00F621A3">
        <w:rPr>
          <w:rFonts w:hint="eastAsia"/>
          <w:noProof/>
          <w:highlight w:val="yellow"/>
          <w:lang w:eastAsia="zh-CN"/>
        </w:rPr>
        <w:t xml:space="preserve"> of Change</w:t>
      </w:r>
      <w:r w:rsidR="000264E4">
        <w:rPr>
          <w:noProof/>
          <w:highlight w:val="yellow"/>
          <w:lang w:eastAsia="zh-CN"/>
        </w:rPr>
        <w:t>1</w:t>
      </w:r>
      <w:r w:rsidRPr="00F621A3">
        <w:rPr>
          <w:rFonts w:hint="eastAsia"/>
          <w:noProof/>
          <w:highlight w:val="yellow"/>
          <w:lang w:eastAsia="zh-CN"/>
        </w:rPr>
        <w:t>&gt;</w:t>
      </w:r>
    </w:p>
    <w:p w:rsidR="000264E4" w:rsidRDefault="000264E4" w:rsidP="000264E4">
      <w:pPr>
        <w:jc w:val="center"/>
        <w:rPr>
          <w:noProof/>
          <w:lang w:eastAsia="zh-CN"/>
        </w:rPr>
      </w:pPr>
      <w:r w:rsidRPr="00F621A3">
        <w:rPr>
          <w:rFonts w:hint="eastAsia"/>
          <w:noProof/>
          <w:highlight w:val="yellow"/>
          <w:lang w:eastAsia="zh-CN"/>
        </w:rPr>
        <w:t>&lt;Start of Change</w:t>
      </w:r>
      <w:r>
        <w:rPr>
          <w:noProof/>
          <w:highlight w:val="yellow"/>
          <w:lang w:eastAsia="zh-CN"/>
        </w:rPr>
        <w:t>2</w:t>
      </w:r>
      <w:r w:rsidRPr="00F621A3">
        <w:rPr>
          <w:rFonts w:hint="eastAsia"/>
          <w:noProof/>
          <w:highlight w:val="yellow"/>
          <w:lang w:eastAsia="zh-CN"/>
        </w:rPr>
        <w:t>&gt;</w:t>
      </w:r>
    </w:p>
    <w:p w:rsidR="00953A5D" w:rsidRPr="003445FB" w:rsidRDefault="00953A5D" w:rsidP="00953A5D">
      <w:pPr>
        <w:pStyle w:val="5"/>
        <w:rPr>
          <w:lang w:val="en-US" w:eastAsia="zh-CN"/>
        </w:rPr>
      </w:pPr>
      <w:bookmarkStart w:id="64" w:name="_Toc535475972"/>
      <w:r w:rsidRPr="003445FB">
        <w:rPr>
          <w:lang w:val="en-US" w:eastAsia="zh-CN"/>
        </w:rPr>
        <w:t>8.2.2.2.5</w:t>
      </w:r>
      <w:r w:rsidRPr="003445FB">
        <w:rPr>
          <w:lang w:val="en-US" w:eastAsia="zh-CN"/>
        </w:rPr>
        <w:tab/>
        <w:t>Interruption due to Active BWP switching Requirement</w:t>
      </w:r>
      <w:bookmarkEnd w:id="64"/>
    </w:p>
    <w:p w:rsidR="00953A5D" w:rsidRPr="003445FB" w:rsidRDefault="00953A5D" w:rsidP="00953A5D">
      <w:pPr>
        <w:rPr>
          <w:rFonts w:cs="v4.2.0"/>
        </w:rPr>
      </w:pPr>
      <w:r w:rsidRPr="003445FB">
        <w:rPr>
          <w:rFonts w:cs="v4.2.0"/>
          <w:lang w:eastAsia="zh-CN"/>
        </w:rPr>
        <w:t xml:space="preserve">When </w:t>
      </w:r>
      <w:r w:rsidRPr="003445FB">
        <w:rPr>
          <w:rFonts w:cs="v4.2.0"/>
        </w:rPr>
        <w:t>UE receives a</w:t>
      </w:r>
      <w:ins w:id="65" w:author="Huawei" w:date="2019-01-24T10:38:00Z">
        <w:del w:id="66" w:author="Huawei_RAN4#89" w:date="2019-02-28T18:54:00Z">
          <w:r w:rsidR="005E2B6C" w:rsidDel="005A6361">
            <w:rPr>
              <w:rFonts w:cs="v4.2.0"/>
            </w:rPr>
            <w:delText>n RRC re-configuration or</w:delText>
          </w:r>
        </w:del>
      </w:ins>
      <w:r w:rsidRPr="003445FB">
        <w:rPr>
          <w:rFonts w:cs="v4.2.0"/>
        </w:rPr>
        <w:t xml:space="preserve">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sidRPr="003445FB">
        <w:rPr>
          <w:lang w:eastAsia="zh-CN"/>
        </w:rPr>
        <w:t>T</w:t>
      </w:r>
      <w:r w:rsidRPr="003445FB">
        <w:rPr>
          <w:vertAlign w:val="subscript"/>
          <w:lang w:eastAsia="zh-CN"/>
        </w:rPr>
        <w:t>BWPswitchDelay</w:t>
      </w:r>
      <w:proofErr w:type="spellEnd"/>
      <w:r w:rsidRPr="003445FB">
        <w:rPr>
          <w:rFonts w:cs="v4.2.0"/>
        </w:rPr>
        <w:t xml:space="preserve"> as defined in clause 8.6.2. Interruptions are not allowed during BWP switch involving other parameter change.</w:t>
      </w:r>
    </w:p>
    <w:p w:rsidR="00953A5D" w:rsidRPr="003445FB" w:rsidRDefault="00953A5D" w:rsidP="00953A5D">
      <w:pPr>
        <w:rPr>
          <w:rFonts w:cs="v4.2.0"/>
        </w:rPr>
      </w:pPr>
      <w:r w:rsidRPr="003445FB">
        <w:rPr>
          <w:rFonts w:cs="v4.2.0"/>
          <w:lang w:eastAsia="zh-CN"/>
        </w:rPr>
        <w:t xml:space="preserve">When a BWP timer </w:t>
      </w:r>
      <w:proofErr w:type="spellStart"/>
      <w:r w:rsidRPr="003445FB">
        <w:rPr>
          <w:i/>
        </w:rPr>
        <w:t>bwp-InactivityTimer</w:t>
      </w:r>
      <w:proofErr w:type="spellEnd"/>
      <w:r w:rsidRPr="003445FB">
        <w:rPr>
          <w:i/>
        </w:rPr>
        <w:t xml:space="preserve"> </w:t>
      </w:r>
      <w:r w:rsidRPr="003445FB">
        <w:t>defined in [2]</w:t>
      </w:r>
      <w:r w:rsidRPr="003445FB">
        <w:rPr>
          <w:rFonts w:cs="v4.2.0"/>
          <w:lang w:eastAsia="zh-CN"/>
        </w:rPr>
        <w:t xml:space="preserve"> expires</w:t>
      </w:r>
      <w:r w:rsidRPr="003445FB">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sidRPr="003445FB">
        <w:rPr>
          <w:lang w:eastAsia="zh-CN"/>
        </w:rPr>
        <w:t>T</w:t>
      </w:r>
      <w:r w:rsidRPr="003445FB">
        <w:rPr>
          <w:vertAlign w:val="subscript"/>
          <w:lang w:eastAsia="zh-CN"/>
        </w:rPr>
        <w:t>BWPswitchDelay</w:t>
      </w:r>
      <w:proofErr w:type="spellEnd"/>
      <w:r w:rsidRPr="003445FB">
        <w:rPr>
          <w:rFonts w:cs="v4.2.0"/>
        </w:rPr>
        <w:t xml:space="preserve"> as defined in clause 8.6.2. Interruptions are not allowed during BWP switch involving other parameter change.</w:t>
      </w:r>
    </w:p>
    <w:p w:rsidR="005A6361" w:rsidRPr="00B53642" w:rsidRDefault="005A6361" w:rsidP="005A6361">
      <w:pPr>
        <w:rPr>
          <w:ins w:id="67" w:author="Huawei_RAN4#89" w:date="2019-02-28T18:54:00Z"/>
          <w:rFonts w:cs="v4.2.0"/>
          <w:i/>
          <w:lang w:eastAsia="zh-CN"/>
        </w:rPr>
      </w:pPr>
      <w:ins w:id="68" w:author="Huawei_RAN4#89" w:date="2019-02-28T18:54:00Z">
        <w:r w:rsidRPr="00B53642">
          <w:rPr>
            <w:rFonts w:cs="v4.2.0" w:hint="eastAsia"/>
            <w:i/>
            <w:lang w:eastAsia="zh-CN"/>
          </w:rPr>
          <w:t>Edi</w:t>
        </w:r>
        <w:r w:rsidRPr="00B53642">
          <w:rPr>
            <w:rFonts w:cs="v4.2.0"/>
            <w:i/>
            <w:lang w:eastAsia="zh-CN"/>
          </w:rPr>
          <w:t xml:space="preserve">tor’s </w:t>
        </w:r>
        <w:r w:rsidRPr="00B53642">
          <w:rPr>
            <w:rFonts w:cs="v4.2.0" w:hint="eastAsia"/>
            <w:i/>
            <w:lang w:eastAsia="zh-CN"/>
          </w:rPr>
          <w:t>n</w:t>
        </w:r>
        <w:r w:rsidRPr="00B53642">
          <w:rPr>
            <w:rFonts w:cs="v4.2.0"/>
            <w:i/>
            <w:lang w:eastAsia="zh-CN"/>
          </w:rPr>
          <w:t xml:space="preserve">ote: </w:t>
        </w:r>
        <w:r>
          <w:rPr>
            <w:rFonts w:cs="v4.2.0"/>
            <w:i/>
            <w:lang w:eastAsia="zh-CN"/>
          </w:rPr>
          <w:t>FFS if RAN4 will specify interruption requirements for RRC-based BWP switch.</w:t>
        </w:r>
      </w:ins>
    </w:p>
    <w:p w:rsidR="005E2B6C" w:rsidRPr="003445FB" w:rsidDel="005A6361" w:rsidRDefault="005E2B6C" w:rsidP="005E2B6C">
      <w:pPr>
        <w:rPr>
          <w:ins w:id="69" w:author="Huawei" w:date="2019-01-24T10:38:00Z"/>
          <w:del w:id="70" w:author="Huawei_RAN4#89" w:date="2019-02-28T18:54:00Z"/>
          <w:rFonts w:cs="v4.2.0"/>
        </w:rPr>
      </w:pPr>
      <w:ins w:id="71" w:author="Huawei" w:date="2019-01-24T10:38:00Z">
        <w:del w:id="72" w:author="Huawei_RAN4#89" w:date="2019-02-28T18:54:00Z">
          <w:r w:rsidRPr="003445FB" w:rsidDel="005A6361">
            <w:rPr>
              <w:rFonts w:cs="v4.2.0"/>
              <w:lang w:eastAsia="zh-CN"/>
            </w:rPr>
            <w:delText xml:space="preserve">When </w:delText>
          </w:r>
          <w:r w:rsidDel="005A6361">
            <w:rPr>
              <w:rFonts w:cs="v4.2.0"/>
            </w:rPr>
            <w:delText>an RACH procedure is triggered requiring the</w:delText>
          </w:r>
          <w:r w:rsidRPr="003445FB" w:rsidDel="005A6361">
            <w:rPr>
              <w:rFonts w:cs="v4.2.0"/>
            </w:rPr>
            <w:delText xml:space="preserve">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delText>
          </w:r>
          <w:r w:rsidRPr="003445FB" w:rsidDel="005A6361">
            <w:rPr>
              <w:lang w:eastAsia="zh-CN"/>
            </w:rPr>
            <w:delText>T</w:delText>
          </w:r>
          <w:r w:rsidRPr="003445FB" w:rsidDel="005A6361">
            <w:rPr>
              <w:vertAlign w:val="subscript"/>
              <w:lang w:eastAsia="zh-CN"/>
            </w:rPr>
            <w:delText>BWPswitchDelay</w:delText>
          </w:r>
          <w:r w:rsidRPr="003445FB" w:rsidDel="005A6361">
            <w:rPr>
              <w:rFonts w:cs="v4.2.0"/>
            </w:rPr>
            <w:delText xml:space="preserve"> as defined in clause 8.6.2. Interruptions are not allowed during BWP switch involving other parameter change.</w:delText>
          </w:r>
        </w:del>
      </w:ins>
    </w:p>
    <w:p w:rsidR="00953A5D" w:rsidRPr="003445FB" w:rsidDel="00B01F92" w:rsidRDefault="00953A5D" w:rsidP="00953A5D">
      <w:pPr>
        <w:rPr>
          <w:del w:id="73" w:author="Huawei" w:date="2019-01-24T10:39:00Z"/>
          <w:rFonts w:eastAsia="MS Mincho"/>
          <w:i/>
          <w:lang w:eastAsia="en-GB"/>
        </w:rPr>
      </w:pPr>
      <w:del w:id="74" w:author="Huawei" w:date="2019-01-24T10:39:00Z">
        <w:r w:rsidRPr="003445FB" w:rsidDel="00B01F92">
          <w:rPr>
            <w:rFonts w:eastAsia="MS Mincho"/>
            <w:i/>
            <w:lang w:eastAsia="en-GB"/>
          </w:rPr>
          <w:delText>Editor’s note: FFS whether interruption core requirement for RRC re-configuration with BWP switch and/or MAC-based BWP switching (upon initiation of random access procedure in certain cases) is needed.</w:delText>
        </w:r>
      </w:del>
    </w:p>
    <w:p w:rsidR="00953A5D" w:rsidRPr="003445FB" w:rsidDel="00B01F92" w:rsidRDefault="00953A5D" w:rsidP="00953A5D">
      <w:pPr>
        <w:rPr>
          <w:del w:id="75" w:author="Huawei" w:date="2019-01-24T10:39:00Z"/>
          <w:rFonts w:cs="v4.2.0"/>
        </w:rPr>
      </w:pPr>
      <w:del w:id="76" w:author="Huawei" w:date="2019-01-24T10:39:00Z">
        <w:r w:rsidRPr="003445FB" w:rsidDel="00B01F92">
          <w:rPr>
            <w:rFonts w:eastAsia="MS Mincho"/>
            <w:i/>
            <w:lang w:eastAsia="en-GB"/>
          </w:rPr>
          <w:delText xml:space="preserve">Editor’s note: FFS whether </w:delText>
        </w:r>
        <w:r w:rsidRPr="003445FB" w:rsidDel="00B01F92">
          <w:rPr>
            <w:rFonts w:cs="v4.2.0"/>
          </w:rPr>
          <w:delText>one more interrupted slot is allowed when the interrupted serving cells and the serving cell that UE is performing BWP switching are in the same band,</w:delText>
        </w:r>
      </w:del>
    </w:p>
    <w:p w:rsidR="00953A5D" w:rsidRPr="003445FB" w:rsidRDefault="00953A5D" w:rsidP="00953A5D">
      <w:pPr>
        <w:pStyle w:val="TH"/>
      </w:pPr>
      <w:r w:rsidRPr="003445FB">
        <w:lastRenderedPageBreak/>
        <w:t xml:space="preserve">Table </w:t>
      </w:r>
      <w:r w:rsidRPr="003445FB">
        <w:rPr>
          <w:lang w:val="en-US" w:eastAsia="zh-CN"/>
        </w:rPr>
        <w:t>8.2.2.2.5</w:t>
      </w:r>
      <w:r w:rsidRPr="003445F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953A5D" w:rsidRPr="003445FB" w:rsidTr="00FC132B">
        <w:trPr>
          <w:trHeight w:val="216"/>
          <w:jc w:val="center"/>
        </w:trPr>
        <w:tc>
          <w:tcPr>
            <w:tcW w:w="852" w:type="dxa"/>
            <w:vMerge w:val="restart"/>
            <w:shd w:val="clear" w:color="auto" w:fill="auto"/>
            <w:vAlign w:val="center"/>
          </w:tcPr>
          <w:p w:rsidR="00953A5D" w:rsidRPr="003445FB" w:rsidRDefault="00953A5D" w:rsidP="00FC132B">
            <w:pPr>
              <w:pStyle w:val="TAH"/>
            </w:pPr>
            <w:r w:rsidRPr="003445FB">
              <w:rPr>
                <w:noProof/>
                <w:lang w:val="en-US" w:eastAsia="zh-CN"/>
              </w:rPr>
              <w:drawing>
                <wp:inline distT="0" distB="0" distL="0" distR="0" wp14:anchorId="713CF4CF" wp14:editId="4A889146">
                  <wp:extent cx="152400" cy="152400"/>
                  <wp:effectExtent l="19050" t="0" r="0" b="0"/>
                  <wp:docPr id="284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1276" w:type="dxa"/>
            <w:vMerge w:val="restart"/>
          </w:tcPr>
          <w:p w:rsidR="00953A5D" w:rsidRPr="003445FB" w:rsidRDefault="00953A5D" w:rsidP="00FC132B">
            <w:pPr>
              <w:pStyle w:val="TAH"/>
            </w:pPr>
            <w:r w:rsidRPr="003445FB">
              <w:t>NR Slot length (</w:t>
            </w:r>
            <w:proofErr w:type="spellStart"/>
            <w:r w:rsidRPr="003445FB">
              <w:t>ms</w:t>
            </w:r>
            <w:proofErr w:type="spellEnd"/>
            <w:r w:rsidRPr="003445FB">
              <w:t>)</w:t>
            </w:r>
          </w:p>
        </w:tc>
        <w:tc>
          <w:tcPr>
            <w:tcW w:w="2552" w:type="dxa"/>
            <w:vMerge w:val="restart"/>
          </w:tcPr>
          <w:p w:rsidR="00953A5D" w:rsidRPr="003445FB" w:rsidRDefault="00953A5D" w:rsidP="00FC132B">
            <w:pPr>
              <w:pStyle w:val="TAH"/>
            </w:pPr>
            <w:r w:rsidRPr="003445FB">
              <w:t>Interruption length X (</w:t>
            </w:r>
            <w:proofErr w:type="spellStart"/>
            <w:r w:rsidRPr="003445FB">
              <w:t>slots</w:t>
            </w:r>
            <w:r w:rsidRPr="003445FB">
              <w:rPr>
                <w:vertAlign w:val="superscript"/>
              </w:rPr>
              <w:t>note</w:t>
            </w:r>
            <w:proofErr w:type="spellEnd"/>
            <w:r w:rsidRPr="003445FB">
              <w:rPr>
                <w:vertAlign w:val="superscript"/>
              </w:rPr>
              <w:t xml:space="preserve"> 1</w:t>
            </w:r>
            <w:r w:rsidRPr="003445FB">
              <w:t>)</w:t>
            </w:r>
          </w:p>
        </w:tc>
      </w:tr>
      <w:tr w:rsidR="00953A5D" w:rsidRPr="003445FB" w:rsidTr="00FC132B">
        <w:trPr>
          <w:trHeight w:val="216"/>
          <w:jc w:val="center"/>
        </w:trPr>
        <w:tc>
          <w:tcPr>
            <w:tcW w:w="852" w:type="dxa"/>
            <w:vMerge/>
            <w:shd w:val="clear" w:color="auto" w:fill="auto"/>
            <w:vAlign w:val="center"/>
          </w:tcPr>
          <w:p w:rsidR="00953A5D" w:rsidRPr="003445FB" w:rsidRDefault="00953A5D" w:rsidP="00FC132B">
            <w:pPr>
              <w:pStyle w:val="TAH"/>
            </w:pPr>
          </w:p>
        </w:tc>
        <w:tc>
          <w:tcPr>
            <w:tcW w:w="1276" w:type="dxa"/>
            <w:vMerge/>
          </w:tcPr>
          <w:p w:rsidR="00953A5D" w:rsidRPr="003445FB" w:rsidRDefault="00953A5D" w:rsidP="00FC132B">
            <w:pPr>
              <w:pStyle w:val="TAH"/>
            </w:pPr>
          </w:p>
        </w:tc>
        <w:tc>
          <w:tcPr>
            <w:tcW w:w="2552" w:type="dxa"/>
            <w:vMerge/>
          </w:tcPr>
          <w:p w:rsidR="00953A5D" w:rsidRPr="003445FB" w:rsidRDefault="00953A5D" w:rsidP="00FC132B">
            <w:pPr>
              <w:pStyle w:val="TAH"/>
            </w:pPr>
          </w:p>
        </w:tc>
      </w:tr>
      <w:tr w:rsidR="00953A5D" w:rsidRPr="003445FB" w:rsidTr="00FC132B">
        <w:trPr>
          <w:jc w:val="center"/>
        </w:trPr>
        <w:tc>
          <w:tcPr>
            <w:tcW w:w="852" w:type="dxa"/>
            <w:shd w:val="clear" w:color="auto" w:fill="auto"/>
          </w:tcPr>
          <w:p w:rsidR="00953A5D" w:rsidRPr="003445FB" w:rsidRDefault="00953A5D" w:rsidP="00FC132B">
            <w:pPr>
              <w:pStyle w:val="TAC"/>
            </w:pPr>
            <w:r w:rsidRPr="003445FB">
              <w:t>0</w:t>
            </w:r>
          </w:p>
        </w:tc>
        <w:tc>
          <w:tcPr>
            <w:tcW w:w="1276" w:type="dxa"/>
          </w:tcPr>
          <w:p w:rsidR="00953A5D" w:rsidRPr="003445FB" w:rsidRDefault="00953A5D" w:rsidP="00FC132B">
            <w:pPr>
              <w:pStyle w:val="TAC"/>
            </w:pPr>
            <w:r w:rsidRPr="003445FB">
              <w:t>1</w:t>
            </w:r>
          </w:p>
        </w:tc>
        <w:tc>
          <w:tcPr>
            <w:tcW w:w="2552" w:type="dxa"/>
          </w:tcPr>
          <w:p w:rsidR="00953A5D" w:rsidRPr="003445FB" w:rsidRDefault="00953A5D" w:rsidP="00FC132B">
            <w:pPr>
              <w:pStyle w:val="TAC"/>
              <w:rPr>
                <w:lang w:eastAsia="zh-CN"/>
              </w:rPr>
            </w:pPr>
            <w:r w:rsidRPr="003445FB">
              <w:rPr>
                <w:lang w:eastAsia="zh-CN"/>
              </w:rPr>
              <w:t>1</w:t>
            </w:r>
          </w:p>
        </w:tc>
      </w:tr>
      <w:tr w:rsidR="00953A5D" w:rsidRPr="003445FB" w:rsidTr="00FC132B">
        <w:trPr>
          <w:jc w:val="center"/>
        </w:trPr>
        <w:tc>
          <w:tcPr>
            <w:tcW w:w="852" w:type="dxa"/>
            <w:shd w:val="clear" w:color="auto" w:fill="auto"/>
          </w:tcPr>
          <w:p w:rsidR="00953A5D" w:rsidRPr="003445FB" w:rsidRDefault="00953A5D" w:rsidP="00FC132B">
            <w:pPr>
              <w:pStyle w:val="TAC"/>
            </w:pPr>
            <w:r w:rsidRPr="003445FB">
              <w:t>1</w:t>
            </w:r>
          </w:p>
        </w:tc>
        <w:tc>
          <w:tcPr>
            <w:tcW w:w="1276" w:type="dxa"/>
          </w:tcPr>
          <w:p w:rsidR="00953A5D" w:rsidRPr="003445FB" w:rsidRDefault="00953A5D" w:rsidP="00FC132B">
            <w:pPr>
              <w:pStyle w:val="TAC"/>
            </w:pPr>
            <w:r w:rsidRPr="003445FB">
              <w:t>0.5</w:t>
            </w:r>
          </w:p>
        </w:tc>
        <w:tc>
          <w:tcPr>
            <w:tcW w:w="2552" w:type="dxa"/>
          </w:tcPr>
          <w:p w:rsidR="00953A5D" w:rsidRPr="003445FB" w:rsidRDefault="00953A5D" w:rsidP="00FC132B">
            <w:pPr>
              <w:pStyle w:val="TAC"/>
              <w:rPr>
                <w:lang w:eastAsia="zh-CN"/>
              </w:rPr>
            </w:pPr>
            <w:r w:rsidRPr="003445FB">
              <w:rPr>
                <w:lang w:eastAsia="zh-CN"/>
              </w:rPr>
              <w:t>1</w:t>
            </w:r>
          </w:p>
        </w:tc>
      </w:tr>
      <w:tr w:rsidR="00953A5D" w:rsidRPr="003445FB" w:rsidTr="00FC132B">
        <w:trPr>
          <w:jc w:val="center"/>
        </w:trPr>
        <w:tc>
          <w:tcPr>
            <w:tcW w:w="852" w:type="dxa"/>
            <w:shd w:val="clear" w:color="auto" w:fill="auto"/>
          </w:tcPr>
          <w:p w:rsidR="00953A5D" w:rsidRPr="003445FB" w:rsidRDefault="00953A5D" w:rsidP="00FC132B">
            <w:pPr>
              <w:pStyle w:val="TAC"/>
            </w:pPr>
            <w:r w:rsidRPr="003445FB">
              <w:t>2</w:t>
            </w:r>
          </w:p>
        </w:tc>
        <w:tc>
          <w:tcPr>
            <w:tcW w:w="1276" w:type="dxa"/>
          </w:tcPr>
          <w:p w:rsidR="00953A5D" w:rsidRPr="003445FB" w:rsidRDefault="00953A5D" w:rsidP="00FC132B">
            <w:pPr>
              <w:pStyle w:val="TAC"/>
            </w:pPr>
            <w:r w:rsidRPr="003445FB">
              <w:t>0.25</w:t>
            </w:r>
          </w:p>
        </w:tc>
        <w:tc>
          <w:tcPr>
            <w:tcW w:w="2552" w:type="dxa"/>
          </w:tcPr>
          <w:p w:rsidR="00953A5D" w:rsidRPr="003445FB" w:rsidRDefault="00953A5D" w:rsidP="00FC132B">
            <w:pPr>
              <w:pStyle w:val="TAC"/>
              <w:rPr>
                <w:lang w:eastAsia="zh-CN"/>
              </w:rPr>
            </w:pPr>
            <w:r w:rsidRPr="003445FB">
              <w:rPr>
                <w:lang w:eastAsia="zh-CN"/>
              </w:rPr>
              <w:t>3</w:t>
            </w:r>
          </w:p>
        </w:tc>
      </w:tr>
      <w:tr w:rsidR="00953A5D" w:rsidRPr="003445FB" w:rsidTr="00FC132B">
        <w:trPr>
          <w:jc w:val="center"/>
        </w:trPr>
        <w:tc>
          <w:tcPr>
            <w:tcW w:w="852" w:type="dxa"/>
            <w:shd w:val="clear" w:color="auto" w:fill="auto"/>
          </w:tcPr>
          <w:p w:rsidR="00953A5D" w:rsidRPr="003445FB" w:rsidRDefault="00953A5D" w:rsidP="00FC132B">
            <w:pPr>
              <w:pStyle w:val="TAC"/>
            </w:pPr>
            <w:r w:rsidRPr="003445FB">
              <w:t>3</w:t>
            </w:r>
          </w:p>
        </w:tc>
        <w:tc>
          <w:tcPr>
            <w:tcW w:w="1276" w:type="dxa"/>
          </w:tcPr>
          <w:p w:rsidR="00953A5D" w:rsidRPr="003445FB" w:rsidRDefault="00953A5D" w:rsidP="00FC132B">
            <w:pPr>
              <w:pStyle w:val="TAC"/>
            </w:pPr>
            <w:r w:rsidRPr="003445FB">
              <w:t>0.125</w:t>
            </w:r>
          </w:p>
        </w:tc>
        <w:tc>
          <w:tcPr>
            <w:tcW w:w="2552" w:type="dxa"/>
          </w:tcPr>
          <w:p w:rsidR="00953A5D" w:rsidRPr="003445FB" w:rsidRDefault="00953A5D" w:rsidP="00FC132B">
            <w:pPr>
              <w:pStyle w:val="TAC"/>
              <w:rPr>
                <w:lang w:eastAsia="zh-CN"/>
              </w:rPr>
            </w:pPr>
            <w:r w:rsidRPr="003445FB">
              <w:rPr>
                <w:lang w:eastAsia="zh-CN"/>
              </w:rPr>
              <w:t>5</w:t>
            </w:r>
          </w:p>
        </w:tc>
      </w:tr>
      <w:tr w:rsidR="00953A5D" w:rsidRPr="003445FB" w:rsidTr="00FC132B">
        <w:trPr>
          <w:jc w:val="center"/>
        </w:trPr>
        <w:tc>
          <w:tcPr>
            <w:tcW w:w="4680" w:type="dxa"/>
            <w:gridSpan w:val="3"/>
            <w:shd w:val="clear" w:color="auto" w:fill="auto"/>
          </w:tcPr>
          <w:p w:rsidR="00953A5D" w:rsidRPr="003445FB" w:rsidRDefault="00953A5D" w:rsidP="00FC132B">
            <w:pPr>
              <w:pStyle w:val="TAN"/>
              <w:rPr>
                <w:lang w:eastAsia="zh-CN"/>
              </w:rPr>
            </w:pPr>
            <w:r w:rsidRPr="003445FB">
              <w:rPr>
                <w:lang w:eastAsia="zh-CN"/>
              </w:rPr>
              <w:t>Note1:</w:t>
            </w:r>
            <w:r w:rsidRPr="003445FB">
              <w:tab/>
            </w:r>
            <w:r w:rsidRPr="003445FB">
              <w:rPr>
                <w:lang w:eastAsia="zh-CN"/>
              </w:rPr>
              <w:t xml:space="preserve">If the BWP switch involves changing of SCS, the interruption due to BWP switch is determined by the larger one between the SCS before BWP switch and the SCS after the BWP switch. </w:t>
            </w:r>
          </w:p>
        </w:tc>
      </w:tr>
    </w:tbl>
    <w:p w:rsidR="00953A5D" w:rsidRPr="003445FB" w:rsidRDefault="00953A5D" w:rsidP="00953A5D"/>
    <w:p w:rsidR="00953A5D" w:rsidRPr="003445FB" w:rsidRDefault="00953A5D" w:rsidP="00953A5D">
      <w:pPr>
        <w:pStyle w:val="TH"/>
      </w:pPr>
      <w:r w:rsidRPr="003445FB">
        <w:t xml:space="preserve">Table </w:t>
      </w:r>
      <w:r w:rsidRPr="003445FB">
        <w:rPr>
          <w:lang w:val="en-US" w:eastAsia="zh-CN"/>
        </w:rPr>
        <w:t>8.2.2.2.5</w:t>
      </w:r>
      <w:r w:rsidRPr="003445FB">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953A5D" w:rsidRPr="003445FB" w:rsidDel="0047179C" w:rsidTr="00FC132B">
        <w:trPr>
          <w:trHeight w:val="293"/>
          <w:jc w:val="center"/>
          <w:del w:id="77" w:author="Huawei_RAN4#89" w:date="2019-02-28T18:55:00Z"/>
        </w:trPr>
        <w:tc>
          <w:tcPr>
            <w:tcW w:w="4680" w:type="dxa"/>
            <w:shd w:val="clear" w:color="auto" w:fill="auto"/>
            <w:vAlign w:val="center"/>
          </w:tcPr>
          <w:p w:rsidR="00953A5D" w:rsidRPr="003445FB" w:rsidDel="0047179C" w:rsidRDefault="00953A5D" w:rsidP="00FC132B">
            <w:pPr>
              <w:pStyle w:val="TAH"/>
              <w:rPr>
                <w:del w:id="78" w:author="Huawei_RAN4#89" w:date="2019-02-28T18:55:00Z"/>
              </w:rPr>
            </w:pPr>
            <w:del w:id="79" w:author="Huawei_RAN4#89" w:date="2019-02-28T18:55:00Z">
              <w:r w:rsidRPr="003445FB" w:rsidDel="0047179C">
                <w:delText>Parameters</w:delText>
              </w:r>
            </w:del>
          </w:p>
        </w:tc>
        <w:tc>
          <w:tcPr>
            <w:tcW w:w="2828" w:type="dxa"/>
          </w:tcPr>
          <w:p w:rsidR="00953A5D" w:rsidRPr="003445FB" w:rsidDel="0047179C" w:rsidRDefault="00953A5D" w:rsidP="00FC132B">
            <w:pPr>
              <w:pStyle w:val="TAH"/>
              <w:rPr>
                <w:del w:id="80" w:author="Huawei_RAN4#89" w:date="2019-02-28T18:55:00Z"/>
              </w:rPr>
            </w:pPr>
            <w:del w:id="81" w:author="Huawei_RAN4#89" w:date="2019-02-28T18:55:00Z">
              <w:r w:rsidRPr="003445FB" w:rsidDel="0047179C">
                <w:delText>Comment</w:delText>
              </w:r>
            </w:del>
          </w:p>
        </w:tc>
      </w:tr>
      <w:tr w:rsidR="00953A5D" w:rsidRPr="003445FB" w:rsidDel="0047179C" w:rsidTr="00FC132B">
        <w:trPr>
          <w:trHeight w:val="293"/>
          <w:jc w:val="center"/>
          <w:del w:id="82" w:author="Huawei_RAN4#89" w:date="2019-02-28T18:55:00Z"/>
        </w:trPr>
        <w:tc>
          <w:tcPr>
            <w:tcW w:w="4680" w:type="dxa"/>
            <w:shd w:val="clear" w:color="auto" w:fill="auto"/>
            <w:vAlign w:val="center"/>
          </w:tcPr>
          <w:p w:rsidR="00953A5D" w:rsidRPr="003445FB" w:rsidDel="0047179C" w:rsidRDefault="00953A5D" w:rsidP="00FC132B">
            <w:pPr>
              <w:pStyle w:val="TAH"/>
              <w:rPr>
                <w:del w:id="83" w:author="Huawei_RAN4#89" w:date="2019-02-28T18:55:00Z"/>
                <w:rFonts w:ascii="Times New Roman" w:hAnsi="Times New Roman" w:cs="v4.2.0"/>
                <w:b w:val="0"/>
                <w:i/>
                <w:sz w:val="20"/>
                <w:lang w:eastAsia="zh-CN"/>
              </w:rPr>
            </w:pPr>
            <w:del w:id="84" w:author="Huawei_RAN4#89" w:date="2019-02-28T18:55:00Z">
              <w:r w:rsidRPr="003445FB" w:rsidDel="0047179C">
                <w:rPr>
                  <w:rFonts w:ascii="Times New Roman" w:hAnsi="Times New Roman" w:cs="v4.2.0"/>
                  <w:b w:val="0"/>
                  <w:i/>
                  <w:sz w:val="20"/>
                  <w:lang w:eastAsia="zh-CN"/>
                </w:rPr>
                <w:delText>locationAndBandwidth</w:delText>
              </w:r>
            </w:del>
          </w:p>
        </w:tc>
        <w:tc>
          <w:tcPr>
            <w:tcW w:w="2828" w:type="dxa"/>
            <w:vMerge w:val="restart"/>
            <w:vAlign w:val="center"/>
          </w:tcPr>
          <w:p w:rsidR="00953A5D" w:rsidRPr="003445FB" w:rsidDel="0047179C" w:rsidRDefault="00953A5D" w:rsidP="00FC132B">
            <w:pPr>
              <w:pStyle w:val="TAH"/>
              <w:rPr>
                <w:del w:id="85" w:author="Huawei_RAN4#89" w:date="2019-02-28T18:55:00Z"/>
                <w:rFonts w:ascii="Times New Roman" w:hAnsi="Times New Roman" w:cs="v4.2.0"/>
                <w:b w:val="0"/>
                <w:sz w:val="20"/>
                <w:lang w:eastAsia="zh-CN"/>
              </w:rPr>
            </w:pPr>
            <w:del w:id="86" w:author="Huawei_RAN4#89" w:date="2019-02-28T18:55:00Z">
              <w:r w:rsidRPr="003445FB" w:rsidDel="0047179C">
                <w:rPr>
                  <w:b w:val="0"/>
                  <w:lang w:eastAsia="zh-CN"/>
                </w:rPr>
                <w:delText>From TS 38.331 [2]</w:delText>
              </w:r>
            </w:del>
          </w:p>
        </w:tc>
      </w:tr>
      <w:tr w:rsidR="00953A5D" w:rsidRPr="003445FB" w:rsidDel="0047179C" w:rsidTr="00FC132B">
        <w:trPr>
          <w:trHeight w:val="293"/>
          <w:jc w:val="center"/>
          <w:del w:id="87" w:author="Huawei_RAN4#89" w:date="2019-02-28T18:55:00Z"/>
        </w:trPr>
        <w:tc>
          <w:tcPr>
            <w:tcW w:w="4680" w:type="dxa"/>
            <w:shd w:val="clear" w:color="auto" w:fill="auto"/>
            <w:vAlign w:val="center"/>
          </w:tcPr>
          <w:p w:rsidR="00953A5D" w:rsidRPr="003445FB" w:rsidDel="0047179C" w:rsidRDefault="00953A5D" w:rsidP="00FC132B">
            <w:pPr>
              <w:pStyle w:val="TAH"/>
              <w:rPr>
                <w:del w:id="88" w:author="Huawei_RAN4#89" w:date="2019-02-28T18:55:00Z"/>
                <w:rFonts w:ascii="Times New Roman" w:hAnsi="Times New Roman" w:cs="v4.2.0"/>
                <w:b w:val="0"/>
                <w:i/>
                <w:sz w:val="20"/>
                <w:lang w:eastAsia="zh-CN"/>
              </w:rPr>
            </w:pPr>
            <w:del w:id="89" w:author="Huawei_RAN4#89" w:date="2019-02-28T18:55:00Z">
              <w:r w:rsidRPr="003445FB" w:rsidDel="0047179C">
                <w:rPr>
                  <w:rFonts w:ascii="Times New Roman" w:hAnsi="Times New Roman" w:cs="v4.2.0"/>
                  <w:b w:val="0"/>
                  <w:i/>
                  <w:sz w:val="20"/>
                  <w:lang w:eastAsia="zh-CN"/>
                </w:rPr>
                <w:delText>maxNrofCodeWordsScheduledByDCI</w:delText>
              </w:r>
            </w:del>
          </w:p>
        </w:tc>
        <w:tc>
          <w:tcPr>
            <w:tcW w:w="2828" w:type="dxa"/>
            <w:vMerge/>
          </w:tcPr>
          <w:p w:rsidR="00953A5D" w:rsidRPr="003445FB" w:rsidDel="0047179C" w:rsidRDefault="00953A5D" w:rsidP="00FC132B">
            <w:pPr>
              <w:pStyle w:val="TAH"/>
              <w:rPr>
                <w:del w:id="90" w:author="Huawei_RAN4#89" w:date="2019-02-28T18:55:00Z"/>
                <w:rFonts w:ascii="Times New Roman" w:hAnsi="Times New Roman" w:cs="v4.2.0"/>
                <w:b w:val="0"/>
                <w:i/>
                <w:sz w:val="20"/>
                <w:lang w:eastAsia="zh-CN"/>
              </w:rPr>
            </w:pPr>
          </w:p>
        </w:tc>
      </w:tr>
      <w:tr w:rsidR="00953A5D" w:rsidRPr="003445FB" w:rsidDel="0047179C" w:rsidTr="00FC132B">
        <w:trPr>
          <w:trHeight w:val="293"/>
          <w:jc w:val="center"/>
          <w:del w:id="91" w:author="Huawei_RAN4#89" w:date="2019-02-28T18:55:00Z"/>
        </w:trPr>
        <w:tc>
          <w:tcPr>
            <w:tcW w:w="4680" w:type="dxa"/>
            <w:shd w:val="clear" w:color="auto" w:fill="auto"/>
            <w:vAlign w:val="center"/>
          </w:tcPr>
          <w:p w:rsidR="00953A5D" w:rsidRPr="003445FB" w:rsidDel="0047179C" w:rsidRDefault="00953A5D" w:rsidP="00FC132B">
            <w:pPr>
              <w:pStyle w:val="TAH"/>
              <w:rPr>
                <w:del w:id="92" w:author="Huawei_RAN4#89" w:date="2019-02-28T18:55:00Z"/>
                <w:rFonts w:ascii="Times New Roman" w:hAnsi="Times New Roman" w:cs="v4.2.0"/>
                <w:b w:val="0"/>
                <w:i/>
                <w:sz w:val="20"/>
                <w:lang w:eastAsia="zh-CN"/>
              </w:rPr>
            </w:pPr>
            <w:del w:id="93" w:author="Huawei_RAN4#89" w:date="2019-02-28T18:55:00Z">
              <w:r w:rsidRPr="003445FB" w:rsidDel="0047179C">
                <w:rPr>
                  <w:rFonts w:ascii="Times New Roman" w:hAnsi="Times New Roman" w:cs="v4.2.0"/>
                  <w:b w:val="0"/>
                  <w:i/>
                  <w:sz w:val="20"/>
                  <w:lang w:eastAsia="zh-CN"/>
                </w:rPr>
                <w:delText>nrofSRS-Ports</w:delText>
              </w:r>
            </w:del>
          </w:p>
        </w:tc>
        <w:tc>
          <w:tcPr>
            <w:tcW w:w="2828" w:type="dxa"/>
            <w:vMerge/>
          </w:tcPr>
          <w:p w:rsidR="00953A5D" w:rsidRPr="003445FB" w:rsidDel="0047179C" w:rsidRDefault="00953A5D" w:rsidP="00FC132B">
            <w:pPr>
              <w:pStyle w:val="TAH"/>
              <w:rPr>
                <w:del w:id="94" w:author="Huawei_RAN4#89" w:date="2019-02-28T18:55:00Z"/>
                <w:rFonts w:ascii="Times New Roman" w:hAnsi="Times New Roman" w:cs="v4.2.0"/>
                <w:b w:val="0"/>
                <w:i/>
                <w:sz w:val="20"/>
                <w:lang w:eastAsia="zh-CN"/>
              </w:rPr>
            </w:pPr>
          </w:p>
        </w:tc>
      </w:tr>
      <w:tr w:rsidR="00953A5D" w:rsidRPr="003445FB" w:rsidDel="0047179C" w:rsidTr="00FC132B">
        <w:trPr>
          <w:trHeight w:val="293"/>
          <w:jc w:val="center"/>
          <w:del w:id="95" w:author="Huawei_RAN4#89" w:date="2019-02-28T18:55:00Z"/>
        </w:trPr>
        <w:tc>
          <w:tcPr>
            <w:tcW w:w="7508" w:type="dxa"/>
            <w:gridSpan w:val="2"/>
            <w:shd w:val="clear" w:color="auto" w:fill="auto"/>
            <w:vAlign w:val="center"/>
          </w:tcPr>
          <w:p w:rsidR="00953A5D" w:rsidRPr="003445FB" w:rsidDel="0047179C" w:rsidRDefault="00953A5D" w:rsidP="00FC132B">
            <w:pPr>
              <w:pStyle w:val="TAH"/>
              <w:jc w:val="both"/>
              <w:rPr>
                <w:del w:id="96" w:author="Huawei_RAN4#89" w:date="2019-02-28T18:55:00Z"/>
                <w:rFonts w:ascii="Times New Roman" w:hAnsi="Times New Roman" w:cs="v4.2.0"/>
                <w:b w:val="0"/>
                <w:i/>
                <w:sz w:val="20"/>
                <w:lang w:eastAsia="zh-CN"/>
              </w:rPr>
            </w:pPr>
            <w:del w:id="97" w:author="Huawei_RAN4#89" w:date="2019-02-28T18:55:00Z">
              <w:r w:rsidRPr="003445FB" w:rsidDel="0047179C">
                <w:rPr>
                  <w:b w:val="0"/>
                  <w:i/>
                  <w:lang w:eastAsia="zh-CN"/>
                </w:rPr>
                <w:delText>Editor’s note: More parameters can be added if identified</w:delText>
              </w:r>
            </w:del>
          </w:p>
        </w:tc>
      </w:tr>
      <w:tr w:rsidR="0047179C" w:rsidRPr="003445FB" w:rsidTr="00B53642">
        <w:trPr>
          <w:trHeight w:val="293"/>
          <w:jc w:val="center"/>
          <w:ins w:id="98" w:author="Huawei_RAN4#89" w:date="2019-02-28T18:55:00Z"/>
        </w:trPr>
        <w:tc>
          <w:tcPr>
            <w:tcW w:w="4680" w:type="dxa"/>
            <w:shd w:val="clear" w:color="auto" w:fill="auto"/>
            <w:vAlign w:val="center"/>
          </w:tcPr>
          <w:p w:rsidR="0047179C" w:rsidRPr="003445FB" w:rsidRDefault="0047179C" w:rsidP="00B53642">
            <w:pPr>
              <w:pStyle w:val="TAH"/>
              <w:rPr>
                <w:ins w:id="99" w:author="Huawei_RAN4#89" w:date="2019-02-28T18:55:00Z"/>
              </w:rPr>
            </w:pPr>
            <w:ins w:id="100" w:author="Huawei_RAN4#89" w:date="2019-02-28T18:55:00Z">
              <w:r w:rsidRPr="003445FB">
                <w:t>Parameters</w:t>
              </w:r>
            </w:ins>
          </w:p>
        </w:tc>
        <w:tc>
          <w:tcPr>
            <w:tcW w:w="2828" w:type="dxa"/>
          </w:tcPr>
          <w:p w:rsidR="0047179C" w:rsidRPr="003445FB" w:rsidRDefault="0047179C" w:rsidP="00B53642">
            <w:pPr>
              <w:pStyle w:val="TAH"/>
              <w:rPr>
                <w:ins w:id="101" w:author="Huawei_RAN4#89" w:date="2019-02-28T18:55:00Z"/>
              </w:rPr>
            </w:pPr>
            <w:ins w:id="102" w:author="Huawei_RAN4#89" w:date="2019-02-28T18:55:00Z">
              <w:r w:rsidRPr="003445FB">
                <w:t>Comment</w:t>
              </w:r>
            </w:ins>
          </w:p>
        </w:tc>
      </w:tr>
      <w:tr w:rsidR="0047179C" w:rsidRPr="003445FB" w:rsidTr="00B53642">
        <w:trPr>
          <w:trHeight w:val="293"/>
          <w:jc w:val="center"/>
          <w:ins w:id="103" w:author="Huawei_RAN4#89" w:date="2019-02-28T18:55:00Z"/>
        </w:trPr>
        <w:tc>
          <w:tcPr>
            <w:tcW w:w="4680" w:type="dxa"/>
            <w:shd w:val="clear" w:color="auto" w:fill="auto"/>
            <w:vAlign w:val="center"/>
          </w:tcPr>
          <w:p w:rsidR="0047179C" w:rsidRPr="003445FB" w:rsidRDefault="0047179C" w:rsidP="00B53642">
            <w:pPr>
              <w:pStyle w:val="TAH"/>
              <w:rPr>
                <w:ins w:id="104" w:author="Huawei_RAN4#89" w:date="2019-02-28T18:55:00Z"/>
                <w:rFonts w:ascii="Times New Roman" w:hAnsi="Times New Roman" w:cs="v4.2.0"/>
                <w:b w:val="0"/>
                <w:i/>
                <w:sz w:val="20"/>
                <w:lang w:eastAsia="zh-CN"/>
              </w:rPr>
            </w:pPr>
            <w:proofErr w:type="spellStart"/>
            <w:ins w:id="105" w:author="Huawei_RAN4#89" w:date="2019-02-28T18:55:00Z">
              <w:r w:rsidRPr="003445FB">
                <w:rPr>
                  <w:rFonts w:ascii="Times New Roman" w:hAnsi="Times New Roman" w:cs="v4.2.0"/>
                  <w:b w:val="0"/>
                  <w:i/>
                  <w:sz w:val="20"/>
                  <w:lang w:eastAsia="zh-CN"/>
                </w:rPr>
                <w:t>locationAndBandwidth</w:t>
              </w:r>
              <w:proofErr w:type="spellEnd"/>
            </w:ins>
          </w:p>
        </w:tc>
        <w:tc>
          <w:tcPr>
            <w:tcW w:w="2828" w:type="dxa"/>
            <w:vMerge w:val="restart"/>
            <w:vAlign w:val="center"/>
          </w:tcPr>
          <w:p w:rsidR="0047179C" w:rsidRPr="003445FB" w:rsidRDefault="0047179C" w:rsidP="00B53642">
            <w:pPr>
              <w:pStyle w:val="TAH"/>
              <w:rPr>
                <w:ins w:id="106" w:author="Huawei_RAN4#89" w:date="2019-02-28T18:55:00Z"/>
                <w:rFonts w:ascii="Times New Roman" w:hAnsi="Times New Roman" w:cs="v4.2.0"/>
                <w:b w:val="0"/>
                <w:sz w:val="20"/>
                <w:lang w:eastAsia="zh-CN"/>
              </w:rPr>
            </w:pPr>
            <w:ins w:id="107" w:author="Huawei_RAN4#89" w:date="2019-02-28T18:55:00Z">
              <w:r w:rsidRPr="003445FB">
                <w:rPr>
                  <w:b w:val="0"/>
                  <w:lang w:eastAsia="zh-CN"/>
                </w:rPr>
                <w:t>From TS 38.331 [2]</w:t>
              </w:r>
            </w:ins>
          </w:p>
        </w:tc>
      </w:tr>
      <w:tr w:rsidR="0047179C" w:rsidRPr="003445FB" w:rsidTr="00B53642">
        <w:trPr>
          <w:trHeight w:val="293"/>
          <w:jc w:val="center"/>
          <w:ins w:id="108" w:author="Huawei_RAN4#89" w:date="2019-02-28T18:55:00Z"/>
        </w:trPr>
        <w:tc>
          <w:tcPr>
            <w:tcW w:w="4680" w:type="dxa"/>
            <w:shd w:val="clear" w:color="auto" w:fill="auto"/>
            <w:vAlign w:val="center"/>
          </w:tcPr>
          <w:p w:rsidR="0047179C" w:rsidRPr="003445FB" w:rsidRDefault="0047179C" w:rsidP="00B53642">
            <w:pPr>
              <w:pStyle w:val="TAH"/>
              <w:rPr>
                <w:ins w:id="109" w:author="Huawei_RAN4#89" w:date="2019-02-28T18:55:00Z"/>
                <w:rFonts w:ascii="Times New Roman" w:hAnsi="Times New Roman" w:cs="v4.2.0"/>
                <w:b w:val="0"/>
                <w:i/>
                <w:sz w:val="20"/>
                <w:lang w:eastAsia="zh-CN"/>
              </w:rPr>
            </w:pPr>
            <w:proofErr w:type="spellStart"/>
            <w:ins w:id="110" w:author="Huawei_RAN4#89" w:date="2019-02-28T18:55:00Z">
              <w:r w:rsidRPr="003445FB">
                <w:rPr>
                  <w:rFonts w:ascii="Times New Roman" w:hAnsi="Times New Roman" w:cs="v4.2.0"/>
                  <w:b w:val="0"/>
                  <w:i/>
                  <w:sz w:val="20"/>
                  <w:lang w:eastAsia="zh-CN"/>
                </w:rPr>
                <w:t>nrofSRS</w:t>
              </w:r>
              <w:proofErr w:type="spellEnd"/>
              <w:r w:rsidRPr="003445FB">
                <w:rPr>
                  <w:rFonts w:ascii="Times New Roman" w:hAnsi="Times New Roman" w:cs="v4.2.0"/>
                  <w:b w:val="0"/>
                  <w:i/>
                  <w:sz w:val="20"/>
                  <w:lang w:eastAsia="zh-CN"/>
                </w:rPr>
                <w:t>-Ports</w:t>
              </w:r>
            </w:ins>
          </w:p>
        </w:tc>
        <w:tc>
          <w:tcPr>
            <w:tcW w:w="2828" w:type="dxa"/>
            <w:vMerge/>
          </w:tcPr>
          <w:p w:rsidR="0047179C" w:rsidRPr="003445FB" w:rsidRDefault="0047179C" w:rsidP="00B53642">
            <w:pPr>
              <w:pStyle w:val="TAH"/>
              <w:rPr>
                <w:ins w:id="111" w:author="Huawei_RAN4#89" w:date="2019-02-28T18:55:00Z"/>
                <w:rFonts w:ascii="Times New Roman" w:hAnsi="Times New Roman" w:cs="v4.2.0"/>
                <w:b w:val="0"/>
                <w:i/>
                <w:sz w:val="20"/>
                <w:lang w:eastAsia="zh-CN"/>
              </w:rPr>
            </w:pPr>
          </w:p>
        </w:tc>
      </w:tr>
      <w:tr w:rsidR="0047179C" w:rsidRPr="003445FB" w:rsidTr="00B53642">
        <w:trPr>
          <w:trHeight w:val="293"/>
          <w:jc w:val="center"/>
          <w:ins w:id="112" w:author="Huawei_RAN4#89" w:date="2019-02-28T18:55:00Z"/>
        </w:trPr>
        <w:tc>
          <w:tcPr>
            <w:tcW w:w="7508" w:type="dxa"/>
            <w:gridSpan w:val="2"/>
            <w:shd w:val="clear" w:color="auto" w:fill="auto"/>
            <w:vAlign w:val="center"/>
          </w:tcPr>
          <w:p w:rsidR="0047179C" w:rsidRPr="003445FB" w:rsidRDefault="0047179C" w:rsidP="00B53642">
            <w:pPr>
              <w:pStyle w:val="TAH"/>
              <w:jc w:val="both"/>
              <w:rPr>
                <w:ins w:id="113" w:author="Huawei_RAN4#89" w:date="2019-02-28T18:55:00Z"/>
                <w:rFonts w:ascii="Times New Roman" w:hAnsi="Times New Roman" w:cs="v4.2.0"/>
                <w:b w:val="0"/>
                <w:i/>
                <w:sz w:val="20"/>
                <w:lang w:eastAsia="zh-CN"/>
              </w:rPr>
            </w:pPr>
            <w:ins w:id="114" w:author="Huawei_RAN4#89" w:date="2019-02-28T18:55:00Z">
              <w:r w:rsidRPr="003445FB">
                <w:rPr>
                  <w:b w:val="0"/>
                  <w:i/>
                  <w:lang w:eastAsia="zh-CN"/>
                </w:rPr>
                <w:t>Editor’s note: More parameters can be added if identified</w:t>
              </w:r>
            </w:ins>
          </w:p>
        </w:tc>
      </w:tr>
    </w:tbl>
    <w:p w:rsidR="00953A5D" w:rsidRPr="0047179C" w:rsidRDefault="00953A5D" w:rsidP="00953A5D">
      <w:pPr>
        <w:rPr>
          <w:b/>
          <w:lang w:eastAsia="zh-CN"/>
        </w:rPr>
      </w:pPr>
    </w:p>
    <w:p w:rsidR="000264E4" w:rsidRDefault="000264E4" w:rsidP="000264E4">
      <w:pPr>
        <w:jc w:val="center"/>
        <w:rPr>
          <w:noProof/>
          <w:lang w:eastAsia="zh-CN"/>
        </w:rPr>
      </w:pPr>
      <w:r w:rsidRPr="00F621A3">
        <w:rPr>
          <w:rFonts w:hint="eastAsia"/>
          <w:noProof/>
          <w:highlight w:val="yellow"/>
          <w:lang w:eastAsia="zh-CN"/>
        </w:rPr>
        <w:t>&lt;</w:t>
      </w:r>
      <w:r>
        <w:rPr>
          <w:rFonts w:hint="eastAsia"/>
          <w:noProof/>
          <w:highlight w:val="yellow"/>
          <w:lang w:eastAsia="zh-CN"/>
        </w:rPr>
        <w:t>End</w:t>
      </w:r>
      <w:r w:rsidRPr="00F621A3">
        <w:rPr>
          <w:rFonts w:hint="eastAsia"/>
          <w:noProof/>
          <w:highlight w:val="yellow"/>
          <w:lang w:eastAsia="zh-CN"/>
        </w:rPr>
        <w:t xml:space="preserve"> of Change</w:t>
      </w:r>
      <w:r>
        <w:rPr>
          <w:noProof/>
          <w:highlight w:val="yellow"/>
          <w:lang w:eastAsia="zh-CN"/>
        </w:rPr>
        <w:t>2</w:t>
      </w:r>
      <w:r w:rsidRPr="00F621A3">
        <w:rPr>
          <w:rFonts w:hint="eastAsia"/>
          <w:noProof/>
          <w:highlight w:val="yellow"/>
          <w:lang w:eastAsia="zh-CN"/>
        </w:rPr>
        <w:t>&gt;</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117C" w:rsidRDefault="005C117C">
      <w:r>
        <w:separator/>
      </w:r>
    </w:p>
  </w:endnote>
  <w:endnote w:type="continuationSeparator" w:id="0">
    <w:p w:rsidR="005C117C" w:rsidRDefault="005C1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117C" w:rsidRDefault="005C117C">
      <w:r>
        <w:separator/>
      </w:r>
    </w:p>
  </w:footnote>
  <w:footnote w:type="continuationSeparator" w:id="0">
    <w:p w:rsidR="005C117C" w:rsidRDefault="005C11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AN4#89">
    <w15:presenceInfo w15:providerId="None" w15:userId="Huawei_RAN4#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264E4"/>
    <w:rsid w:val="000509D2"/>
    <w:rsid w:val="000A6394"/>
    <w:rsid w:val="000B7FED"/>
    <w:rsid w:val="000C038A"/>
    <w:rsid w:val="000C6598"/>
    <w:rsid w:val="00106CBF"/>
    <w:rsid w:val="00131290"/>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32AA0"/>
    <w:rsid w:val="003609EF"/>
    <w:rsid w:val="0036231A"/>
    <w:rsid w:val="00374DD4"/>
    <w:rsid w:val="003A5C06"/>
    <w:rsid w:val="003D312B"/>
    <w:rsid w:val="003E1A36"/>
    <w:rsid w:val="003F3BAF"/>
    <w:rsid w:val="00410371"/>
    <w:rsid w:val="00411945"/>
    <w:rsid w:val="004242F1"/>
    <w:rsid w:val="0047179C"/>
    <w:rsid w:val="004B75B7"/>
    <w:rsid w:val="004D07F1"/>
    <w:rsid w:val="0051580D"/>
    <w:rsid w:val="00547111"/>
    <w:rsid w:val="00592D74"/>
    <w:rsid w:val="005A6361"/>
    <w:rsid w:val="005B6954"/>
    <w:rsid w:val="005C117C"/>
    <w:rsid w:val="005E2B6C"/>
    <w:rsid w:val="005E2C44"/>
    <w:rsid w:val="00621188"/>
    <w:rsid w:val="006257ED"/>
    <w:rsid w:val="00633654"/>
    <w:rsid w:val="00695808"/>
    <w:rsid w:val="006B46FB"/>
    <w:rsid w:val="006B4A70"/>
    <w:rsid w:val="006D64CC"/>
    <w:rsid w:val="006E21FB"/>
    <w:rsid w:val="00792342"/>
    <w:rsid w:val="00795C22"/>
    <w:rsid w:val="007977A8"/>
    <w:rsid w:val="007B512A"/>
    <w:rsid w:val="007C2097"/>
    <w:rsid w:val="007D6A07"/>
    <w:rsid w:val="007F7259"/>
    <w:rsid w:val="008040A8"/>
    <w:rsid w:val="008279FA"/>
    <w:rsid w:val="008612C1"/>
    <w:rsid w:val="008626E7"/>
    <w:rsid w:val="00870EE7"/>
    <w:rsid w:val="008A45A6"/>
    <w:rsid w:val="008F686C"/>
    <w:rsid w:val="009148DE"/>
    <w:rsid w:val="00953A5D"/>
    <w:rsid w:val="00954D33"/>
    <w:rsid w:val="00962F74"/>
    <w:rsid w:val="009777D9"/>
    <w:rsid w:val="0098330E"/>
    <w:rsid w:val="00991B88"/>
    <w:rsid w:val="009A5753"/>
    <w:rsid w:val="009A579D"/>
    <w:rsid w:val="009D43ED"/>
    <w:rsid w:val="009E3297"/>
    <w:rsid w:val="009F734F"/>
    <w:rsid w:val="00A246B6"/>
    <w:rsid w:val="00A47E70"/>
    <w:rsid w:val="00A50CF0"/>
    <w:rsid w:val="00A7671C"/>
    <w:rsid w:val="00AA2CBC"/>
    <w:rsid w:val="00AC5820"/>
    <w:rsid w:val="00AD1CD8"/>
    <w:rsid w:val="00B01F92"/>
    <w:rsid w:val="00B14142"/>
    <w:rsid w:val="00B258BB"/>
    <w:rsid w:val="00B67B97"/>
    <w:rsid w:val="00B968C8"/>
    <w:rsid w:val="00BA3EC5"/>
    <w:rsid w:val="00BA51D9"/>
    <w:rsid w:val="00BB5DFC"/>
    <w:rsid w:val="00BD279D"/>
    <w:rsid w:val="00BD6BB8"/>
    <w:rsid w:val="00C44D12"/>
    <w:rsid w:val="00C54F1F"/>
    <w:rsid w:val="00C66BA2"/>
    <w:rsid w:val="00C81F1F"/>
    <w:rsid w:val="00C95985"/>
    <w:rsid w:val="00CB1A4B"/>
    <w:rsid w:val="00CC5026"/>
    <w:rsid w:val="00CC68D0"/>
    <w:rsid w:val="00CD05AC"/>
    <w:rsid w:val="00CD34B5"/>
    <w:rsid w:val="00D03F9A"/>
    <w:rsid w:val="00D06D51"/>
    <w:rsid w:val="00D24991"/>
    <w:rsid w:val="00D37575"/>
    <w:rsid w:val="00D3790E"/>
    <w:rsid w:val="00D50255"/>
    <w:rsid w:val="00DE34CF"/>
    <w:rsid w:val="00E13F3D"/>
    <w:rsid w:val="00E34898"/>
    <w:rsid w:val="00E600C9"/>
    <w:rsid w:val="00E85F30"/>
    <w:rsid w:val="00EB09B7"/>
    <w:rsid w:val="00EE7D7C"/>
    <w:rsid w:val="00F25D98"/>
    <w:rsid w:val="00F25F73"/>
    <w:rsid w:val="00F300FB"/>
    <w:rsid w:val="00F43DB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A5C06"/>
    <w:rPr>
      <w:rFonts w:ascii="Arial" w:hAnsi="Arial"/>
      <w:sz w:val="18"/>
      <w:lang w:val="en-GB" w:eastAsia="en-US"/>
    </w:rPr>
  </w:style>
  <w:style w:type="character" w:customStyle="1" w:styleId="TACChar">
    <w:name w:val="TAC Char"/>
    <w:link w:val="TAC"/>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
    <w:rsid w:val="003A5C06"/>
    <w:rPr>
      <w:rFonts w:ascii="Times New Roman" w:hAnsi="Times New Roman"/>
      <w:lang w:val="en-GB" w:eastAsia="en-US"/>
    </w:rPr>
  </w:style>
  <w:style w:type="character" w:customStyle="1" w:styleId="THChar">
    <w:name w:val="TH Char"/>
    <w:link w:val="TH"/>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af1">
    <w:name w:val="Placeholder Text"/>
    <w:basedOn w:val="a0"/>
    <w:uiPriority w:val="99"/>
    <w:semiHidden/>
    <w:rsid w:val="00795C22"/>
    <w:rPr>
      <w:color w:val="808080"/>
    </w:rPr>
  </w:style>
  <w:style w:type="character" w:customStyle="1" w:styleId="TANChar">
    <w:name w:val="TAN Char"/>
    <w:link w:val="TAN"/>
    <w:rsid w:val="0098330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4578C-4B7E-4C89-86E6-4564C4752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1081</TotalTime>
  <Pages>4</Pages>
  <Words>1421</Words>
  <Characters>8106</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Huawei_RAN4#89</cp:lastModifiedBy>
  <cp:revision>41</cp:revision>
  <cp:lastPrinted>1899-12-31T23:00:00Z</cp:lastPrinted>
  <dcterms:created xsi:type="dcterms:W3CDTF">2015-08-19T09:34:00Z</dcterms:created>
  <dcterms:modified xsi:type="dcterms:W3CDTF">2019-02-28T18:13:00Z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(3)vTvdMuXhHeMm7DBHLY9R3AxbDrPd7ClVtFl/wjxEu3/DiMfFyODx4UN8xqTAU54d14WDD66+
JafCITNr0f/BqhAEUW+6VnEWjq9k9GUzy1nRixHGyDSYdMnvnUvDU58pmBMNHSVLZl7oEvqu
dzusbUfr+0045vnOb74XN3bPEe2+T5whAPjphHpbg9WU3JIxsZipTHwWKUY5yeYnH7XSdXeQ
o6g71zSST1587r90hz</vt:lpwstr>
  </property>
  <property fmtid="{D5CDD505-2E9C-101B-9397-08002B2CF9AE}" pid="22" name="_2015_ms_pID_7253431">
    <vt:lpwstr>7Yy7I7IMEAOg9C8dtbytHA6W/L6YUXL25u05wH4We4R1c8fS+vIej5
Ed5xm6vF34CHmAChuLpTdxtu9/Xy/AihtlbI55FO4znLQSSpqmJ/sv2DJzeV/hvVDMLsWa0T
rbhch9LlGVvqGkLdQ+JOowdmnfH6UGGbqYSqaNHP6h/LzAosBu2dK02B7tDL3jT0/9fglzBe
7f1u+RwsaOvI+tLwtpiNFNLe1XBD43IObMaO</vt:lpwstr>
  </property>
  <property fmtid="{D5CDD505-2E9C-101B-9397-08002B2CF9AE}" pid="23" name="_2015_ms_pID_7253432">
    <vt:lpwstr>N56mSPUk6Gai9A3b38bp6no=</vt:lpwstr>
  </property>
</Properties>
</file>